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DA5DB" w14:textId="305AA9EE" w:rsidR="00BE5640" w:rsidRDefault="00BE5640" w:rsidP="00BE56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182"/>
      <w:bookmarkStart w:id="1" w:name="_Toc29810221"/>
      <w:bookmarkStart w:id="2" w:name="_Toc37273498"/>
      <w:bookmarkStart w:id="3" w:name="_Toc45884813"/>
      <w:bookmarkStart w:id="4" w:name="_Toc53182774"/>
      <w:bookmarkStart w:id="5" w:name="_Toc58865168"/>
      <w:bookmarkStart w:id="6" w:name="_Toc58866750"/>
      <w:bookmarkStart w:id="7" w:name="_Toc66717783"/>
      <w:bookmarkStart w:id="8" w:name="_Toc74930344"/>
      <w:bookmarkStart w:id="9" w:name="_Toc76544629"/>
      <w:bookmarkStart w:id="10" w:name="_Toc82538965"/>
      <w:bookmarkStart w:id="11" w:name="_Toc89951182"/>
      <w:bookmarkStart w:id="12" w:name="_Toc98767567"/>
      <w:bookmarkStart w:id="13" w:name="_Toc106202022"/>
      <w:bookmarkStart w:id="14" w:name="_Toc121993443"/>
      <w:bookmarkStart w:id="15" w:name="_Toc124152532"/>
      <w:bookmarkStart w:id="16" w:name="_Toc131537995"/>
      <w:bookmarkStart w:id="1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</w:t>
        </w:r>
        <w:r w:rsidR="00982886" w:rsidRPr="00982886">
          <w:t xml:space="preserve"> </w:t>
        </w:r>
        <w:r w:rsidR="00982886" w:rsidRPr="00982886">
          <w:rPr>
            <w:b/>
            <w:i/>
            <w:noProof/>
            <w:sz w:val="28"/>
          </w:rPr>
          <w:t>2309841</w:t>
        </w:r>
      </w:fldSimple>
    </w:p>
    <w:p w14:paraId="3A50A457" w14:textId="77777777" w:rsidR="00BE5640" w:rsidRDefault="00982886" w:rsidP="00BE56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5640" w:rsidRPr="00BA51D9">
          <w:rPr>
            <w:b/>
            <w:noProof/>
            <w:sz w:val="24"/>
          </w:rPr>
          <w:t>Incheon</w:t>
        </w:r>
      </w:fldSimple>
      <w:r w:rsidR="00BE5640">
        <w:rPr>
          <w:b/>
          <w:noProof/>
          <w:sz w:val="24"/>
        </w:rPr>
        <w:t xml:space="preserve">, </w:t>
      </w:r>
      <w:fldSimple w:instr=" DOCPROPERTY  Country  \* MERGEFORMAT ">
        <w:r w:rsidR="00BE5640" w:rsidRPr="00BA51D9">
          <w:rPr>
            <w:b/>
            <w:noProof/>
            <w:sz w:val="24"/>
          </w:rPr>
          <w:t>Korea (Republic Of)</w:t>
        </w:r>
      </w:fldSimple>
      <w:r w:rsidR="00BE5640">
        <w:rPr>
          <w:b/>
          <w:noProof/>
          <w:sz w:val="24"/>
        </w:rPr>
        <w:t xml:space="preserve">, </w:t>
      </w:r>
      <w:fldSimple w:instr=" DOCPROPERTY  StartDate  \* MERGEFORMAT ">
        <w:r w:rsidR="00BE5640" w:rsidRPr="00BA51D9">
          <w:rPr>
            <w:b/>
            <w:noProof/>
            <w:sz w:val="24"/>
          </w:rPr>
          <w:t>22nd May 2023</w:t>
        </w:r>
      </w:fldSimple>
      <w:r w:rsidR="00BE5640">
        <w:rPr>
          <w:b/>
          <w:noProof/>
          <w:sz w:val="24"/>
        </w:rPr>
        <w:t xml:space="preserve"> - </w:t>
      </w:r>
      <w:fldSimple w:instr=" DOCPROPERTY  EndDate  \* MERGEFORMAT ">
        <w:r w:rsidR="00BE5640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5640" w14:paraId="79D87F5E" w14:textId="77777777" w:rsidTr="00EC2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D7905" w14:textId="77777777" w:rsidR="00BE5640" w:rsidRDefault="00BE5640" w:rsidP="00EC27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5640" w14:paraId="396A353C" w14:textId="77777777" w:rsidTr="00EC2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B2F17" w14:textId="77777777" w:rsidR="00BE5640" w:rsidRDefault="00BE5640" w:rsidP="00EC27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5640" w14:paraId="38E79DD3" w14:textId="77777777" w:rsidTr="00EC2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91B43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43E65C07" w14:textId="77777777" w:rsidTr="00EC27DB">
        <w:tc>
          <w:tcPr>
            <w:tcW w:w="142" w:type="dxa"/>
            <w:tcBorders>
              <w:left w:val="single" w:sz="4" w:space="0" w:color="auto"/>
            </w:tcBorders>
          </w:tcPr>
          <w:p w14:paraId="289E823E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F74F26" w14:textId="77777777" w:rsidR="00BE5640" w:rsidRPr="00410371" w:rsidRDefault="00982886" w:rsidP="00EC27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5640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21A461B6" w14:textId="77777777" w:rsidR="00BE5640" w:rsidRDefault="00BE5640" w:rsidP="00EC27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455517" w14:textId="77777777" w:rsidR="00BE5640" w:rsidRPr="00410371" w:rsidRDefault="00982886" w:rsidP="00EC27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5640" w:rsidRPr="00410371">
                <w:rPr>
                  <w:b/>
                  <w:noProof/>
                  <w:sz w:val="28"/>
                </w:rPr>
                <w:t>0506</w:t>
              </w:r>
            </w:fldSimple>
          </w:p>
        </w:tc>
        <w:tc>
          <w:tcPr>
            <w:tcW w:w="709" w:type="dxa"/>
          </w:tcPr>
          <w:p w14:paraId="10DE2242" w14:textId="77777777" w:rsidR="00BE5640" w:rsidRDefault="00BE5640" w:rsidP="00EC27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D4FBB8" w14:textId="75100A0A" w:rsidR="00BE5640" w:rsidRPr="00410371" w:rsidRDefault="00982886" w:rsidP="00EC2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C98F18" w14:textId="77777777" w:rsidR="00BE5640" w:rsidRDefault="00BE5640" w:rsidP="00EC27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36FF8" w14:textId="77777777" w:rsidR="00BE5640" w:rsidRPr="00410371" w:rsidRDefault="00982886" w:rsidP="00EC2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640" w:rsidRPr="00410371">
                <w:rPr>
                  <w:b/>
                  <w:noProof/>
                  <w:sz w:val="28"/>
                </w:rPr>
                <w:t>15.17.0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6B7EA4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</w:tr>
      <w:tr w:rsidR="00BE5640" w14:paraId="0674FB80" w14:textId="77777777" w:rsidTr="00EC2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55B85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</w:tr>
      <w:tr w:rsidR="00BE5640" w14:paraId="64A8A040" w14:textId="77777777" w:rsidTr="00EC2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E10C7B" w14:textId="77777777" w:rsidR="00BE5640" w:rsidRPr="00F25D98" w:rsidRDefault="00BE5640" w:rsidP="00EC27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5640" w14:paraId="30011451" w14:textId="77777777" w:rsidTr="00EC27DB">
        <w:tc>
          <w:tcPr>
            <w:tcW w:w="9641" w:type="dxa"/>
            <w:gridSpan w:val="9"/>
          </w:tcPr>
          <w:p w14:paraId="3418A1B9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546A9" w14:textId="77777777" w:rsidR="00BE5640" w:rsidRDefault="00BE5640" w:rsidP="00BE56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5640" w14:paraId="1082840B" w14:textId="77777777" w:rsidTr="00EC27DB">
        <w:tc>
          <w:tcPr>
            <w:tcW w:w="2835" w:type="dxa"/>
          </w:tcPr>
          <w:p w14:paraId="12249611" w14:textId="77777777" w:rsidR="00BE5640" w:rsidRDefault="00BE5640" w:rsidP="00EC2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9DC765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F73087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D85C8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2223A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7B302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1B2672" w14:textId="6CBEF1A3" w:rsidR="00BE5640" w:rsidRDefault="005725D6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9ED1A3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D152E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056E9" w14:textId="77777777" w:rsidR="00BE5640" w:rsidRDefault="00BE5640" w:rsidP="00BE56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5640" w14:paraId="26C2D41A" w14:textId="77777777" w:rsidTr="00EC27DB">
        <w:tc>
          <w:tcPr>
            <w:tcW w:w="9640" w:type="dxa"/>
            <w:gridSpan w:val="11"/>
          </w:tcPr>
          <w:p w14:paraId="5FE31C55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5AEB783C" w14:textId="77777777" w:rsidTr="00EC2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4FC084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3DFA" w14:textId="77777777" w:rsidR="00BE5640" w:rsidRDefault="00982886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5640">
                <w:t>CR to 38.141-2: Correction to ACLR and CACLR requirement</w:t>
              </w:r>
            </w:fldSimple>
          </w:p>
        </w:tc>
      </w:tr>
      <w:tr w:rsidR="00BE5640" w14:paraId="0773B00D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16707C87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5FBA4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0C3460B5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7C35A4BB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D9B1C" w14:textId="77777777" w:rsidR="00BE5640" w:rsidRDefault="00982886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5640">
                <w:rPr>
                  <w:noProof/>
                </w:rPr>
                <w:t>Ericsson</w:t>
              </w:r>
            </w:fldSimple>
          </w:p>
        </w:tc>
      </w:tr>
      <w:tr w:rsidR="00BE5640" w14:paraId="1C6E2A12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506EC9EF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5A8EB" w14:textId="36E007E3" w:rsidR="00BE5640" w:rsidRDefault="00606C34" w:rsidP="00EC27D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BE5640" w14:paraId="1D9A6748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4950C131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047AC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76D96B02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4778E7CF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1C1F3" w14:textId="77777777" w:rsidR="00BE5640" w:rsidRDefault="00982886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5640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5A4146" w14:textId="77777777" w:rsidR="00BE5640" w:rsidRDefault="00BE5640" w:rsidP="00EC27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6E488" w14:textId="77777777" w:rsidR="00BE5640" w:rsidRDefault="00BE5640" w:rsidP="00EC2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A27E5" w14:textId="77777777" w:rsidR="00BE5640" w:rsidRDefault="00982886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5640">
                <w:rPr>
                  <w:noProof/>
                </w:rPr>
                <w:t>2023-05-15</w:t>
              </w:r>
            </w:fldSimple>
          </w:p>
        </w:tc>
      </w:tr>
      <w:tr w:rsidR="00BE5640" w14:paraId="5CD4348C" w14:textId="77777777" w:rsidTr="00EC27DB">
        <w:tc>
          <w:tcPr>
            <w:tcW w:w="1843" w:type="dxa"/>
            <w:tcBorders>
              <w:left w:val="single" w:sz="4" w:space="0" w:color="auto"/>
            </w:tcBorders>
          </w:tcPr>
          <w:p w14:paraId="0DEB1E72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FBB27D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B2C4B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DF0CA4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F4CFC9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7EE122A5" w14:textId="77777777" w:rsidTr="00EC2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F0D997" w14:textId="77777777" w:rsidR="00BE5640" w:rsidRDefault="00BE5640" w:rsidP="00EC2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863ED" w14:textId="77777777" w:rsidR="00BE5640" w:rsidRDefault="00982886" w:rsidP="00EC27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564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7E4E6B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3381C" w14:textId="77777777" w:rsidR="00BE5640" w:rsidRDefault="00BE5640" w:rsidP="00EC27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70D4" w14:textId="77777777" w:rsidR="00BE5640" w:rsidRDefault="00982886" w:rsidP="00EC2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5640">
                <w:rPr>
                  <w:noProof/>
                </w:rPr>
                <w:t>Rel-15</w:t>
              </w:r>
            </w:fldSimple>
          </w:p>
        </w:tc>
      </w:tr>
      <w:tr w:rsidR="00BE5640" w14:paraId="22069707" w14:textId="77777777" w:rsidTr="00EC2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B0589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101A55" w14:textId="77777777" w:rsidR="00BE5640" w:rsidRDefault="00BE5640" w:rsidP="00EC2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F063E" w14:textId="77777777" w:rsidR="00BE5640" w:rsidRDefault="00BE5640" w:rsidP="00EC27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2F70C8" w14:textId="77777777" w:rsidR="00BE5640" w:rsidRPr="007C2097" w:rsidRDefault="00BE5640" w:rsidP="00EC2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5640" w14:paraId="209BD7B7" w14:textId="77777777" w:rsidTr="00EC27DB">
        <w:tc>
          <w:tcPr>
            <w:tcW w:w="1843" w:type="dxa"/>
          </w:tcPr>
          <w:p w14:paraId="71DCB05F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671BA2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86" w14:paraId="07F9F12D" w14:textId="77777777" w:rsidTr="00EC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F545C" w14:textId="77777777" w:rsidR="00982886" w:rsidRDefault="00982886" w:rsidP="009828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40ED7" w14:textId="5B7EAF8E" w:rsidR="00982886" w:rsidRDefault="00982886" w:rsidP="0098288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 (FR1) and as “</w:t>
            </w:r>
            <w:r w:rsidRPr="009822BC">
              <w:t>carrier transmitted adjacent to sub-block gap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982886" w14:paraId="4A442B6D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FF21" w14:textId="77777777" w:rsidR="00982886" w:rsidRDefault="00982886" w:rsidP="009828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94CCC" w14:textId="77777777" w:rsidR="00982886" w:rsidRDefault="00982886" w:rsidP="009828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86" w14:paraId="60103231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2D9D4" w14:textId="77777777" w:rsidR="00982886" w:rsidRDefault="00982886" w:rsidP="009828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B5CB5" w14:textId="791028DE" w:rsidR="00982886" w:rsidRDefault="00982886" w:rsidP="0098288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 (FR1) and to “</w:t>
            </w:r>
            <w:r w:rsidRPr="00A72FC0">
              <w:t xml:space="preserve">BS channel bandwidth of </w:t>
            </w:r>
            <w:r w:rsidRPr="009822BC">
              <w:t>carrier transmitted adjacent to sub-block</w:t>
            </w:r>
            <w:r>
              <w:t>” (FR2).</w:t>
            </w:r>
          </w:p>
        </w:tc>
      </w:tr>
      <w:tr w:rsidR="00BE5640" w14:paraId="0BA70C7A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2629B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C83A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76558A21" w14:textId="77777777" w:rsidTr="00EC2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648AA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58E7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BE5640" w14:paraId="11458B87" w14:textId="77777777" w:rsidTr="00EC27DB">
        <w:tc>
          <w:tcPr>
            <w:tcW w:w="2694" w:type="dxa"/>
            <w:gridSpan w:val="2"/>
          </w:tcPr>
          <w:p w14:paraId="4AA109B3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DFFA8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5851E2D6" w14:textId="77777777" w:rsidTr="00EC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067610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C0A3E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BE5640" w14:paraId="20F33A5C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FE63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70338" w14:textId="77777777" w:rsidR="00BE5640" w:rsidRDefault="00BE5640" w:rsidP="00EC2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640" w14:paraId="2F32D28B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2AC0C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F0CEC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7F74ED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B594F8" w14:textId="77777777" w:rsidR="00BE5640" w:rsidRDefault="00BE5640" w:rsidP="00EC2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20C503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640" w14:paraId="7C6FFD02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3D8CA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0A35C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7E26E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665FEB" w14:textId="77777777" w:rsidR="00BE5640" w:rsidRDefault="00BE5640" w:rsidP="00EC2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A7890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E5640" w14:paraId="796F0F69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A279D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EB5D6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99B4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F4265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2D26A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BE5640" w14:paraId="287FA0FF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F265B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F4A99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DABBE" w14:textId="77777777" w:rsidR="00BE5640" w:rsidRDefault="00BE5640" w:rsidP="00EC2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281E6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E2147" w14:textId="77777777" w:rsidR="00BE5640" w:rsidRDefault="00BE5640" w:rsidP="00EC27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640" w14:paraId="6AE60278" w14:textId="77777777" w:rsidTr="00EC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02862" w14:textId="77777777" w:rsidR="00BE5640" w:rsidRDefault="00BE5640" w:rsidP="00EC2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A17F5" w14:textId="77777777" w:rsidR="00BE5640" w:rsidRDefault="00BE5640" w:rsidP="00EC27DB">
            <w:pPr>
              <w:pStyle w:val="CRCoverPage"/>
              <w:spacing w:after="0"/>
              <w:rPr>
                <w:noProof/>
              </w:rPr>
            </w:pPr>
          </w:p>
        </w:tc>
      </w:tr>
      <w:tr w:rsidR="00BE5640" w14:paraId="62437DD0" w14:textId="77777777" w:rsidTr="00EC2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9A829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4FC65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640" w:rsidRPr="008863B9" w14:paraId="14A05944" w14:textId="77777777" w:rsidTr="00EC2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E8D92" w14:textId="77777777" w:rsidR="00BE5640" w:rsidRPr="008863B9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A014A" w14:textId="77777777" w:rsidR="00BE5640" w:rsidRPr="008863B9" w:rsidRDefault="00BE5640" w:rsidP="00EC27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640" w14:paraId="316A8771" w14:textId="77777777" w:rsidTr="00EC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D2FF6" w14:textId="77777777" w:rsidR="00BE5640" w:rsidRDefault="00BE5640" w:rsidP="00EC2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DB4A" w14:textId="77777777" w:rsidR="00BE5640" w:rsidRDefault="00BE5640" w:rsidP="00EC2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AC08F" w14:textId="77777777" w:rsidR="00BE5640" w:rsidRDefault="00BE5640" w:rsidP="00BE5640">
      <w:pPr>
        <w:pStyle w:val="CRCoverPage"/>
        <w:spacing w:after="0"/>
        <w:rPr>
          <w:noProof/>
          <w:sz w:val="8"/>
          <w:szCs w:val="8"/>
        </w:rPr>
      </w:pPr>
    </w:p>
    <w:p w14:paraId="091A04DF" w14:textId="77777777" w:rsidR="00BE5640" w:rsidRDefault="00BE5640" w:rsidP="00BE5640">
      <w:pPr>
        <w:rPr>
          <w:noProof/>
        </w:rPr>
        <w:sectPr w:rsidR="00BE56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D6025" w14:textId="77777777" w:rsidR="00972FED" w:rsidRPr="006F0B54" w:rsidRDefault="00972FED" w:rsidP="00972FED">
      <w:pPr>
        <w:pStyle w:val="Heading4"/>
        <w:rPr>
          <w:lang w:eastAsia="zh-CN"/>
        </w:rPr>
      </w:pPr>
      <w:r w:rsidRPr="006F0B54">
        <w:rPr>
          <w:lang w:eastAsia="zh-CN"/>
        </w:rPr>
        <w:lastRenderedPageBreak/>
        <w:t>6.7.3.5</w:t>
      </w:r>
      <w:r w:rsidRPr="006F0B54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CE66B3" w14:textId="77777777" w:rsidR="00972FED" w:rsidRPr="006F0B54" w:rsidRDefault="00972FED" w:rsidP="00972FED">
      <w:pPr>
        <w:pStyle w:val="Heading5"/>
      </w:pPr>
      <w:bookmarkStart w:id="19" w:name="_Toc21101183"/>
      <w:bookmarkStart w:id="20" w:name="_Toc29810222"/>
      <w:bookmarkStart w:id="21" w:name="_Toc37273499"/>
      <w:bookmarkStart w:id="22" w:name="_Toc45884814"/>
      <w:bookmarkStart w:id="23" w:name="_Toc53182775"/>
      <w:bookmarkStart w:id="24" w:name="_Toc58865169"/>
      <w:bookmarkStart w:id="25" w:name="_Toc58866751"/>
      <w:bookmarkStart w:id="26" w:name="_Toc66717784"/>
      <w:bookmarkStart w:id="27" w:name="_Toc74930345"/>
      <w:bookmarkStart w:id="28" w:name="_Toc76544630"/>
      <w:bookmarkStart w:id="29" w:name="_Toc82538966"/>
      <w:bookmarkStart w:id="30" w:name="_Toc89951183"/>
      <w:bookmarkStart w:id="31" w:name="_Toc98767568"/>
      <w:bookmarkStart w:id="32" w:name="_Toc106202023"/>
      <w:bookmarkStart w:id="33" w:name="_Toc121993444"/>
      <w:bookmarkStart w:id="34" w:name="_Toc124152533"/>
      <w:bookmarkStart w:id="35" w:name="_Toc131537996"/>
      <w:r w:rsidRPr="006F0B54">
        <w:t>6.7.3.5.1</w:t>
      </w:r>
      <w:r w:rsidRPr="006F0B54">
        <w:tab/>
      </w:r>
      <w:r w:rsidRPr="006F0B54">
        <w:rPr>
          <w:i/>
        </w:rPr>
        <w:t>BS type 1-O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946B33A" w14:textId="77777777" w:rsidR="00972FED" w:rsidRPr="006F0B54" w:rsidRDefault="00972FED" w:rsidP="00972FED">
      <w:r w:rsidRPr="006F0B54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48567583" w14:textId="77777777" w:rsidR="00972FED" w:rsidRPr="006F0B54" w:rsidRDefault="00972FED" w:rsidP="00972FED">
      <w:pPr>
        <w:rPr>
          <w:lang w:eastAsia="ko-KR"/>
        </w:rPr>
      </w:pPr>
      <w:r w:rsidRPr="006F0B54">
        <w:rPr>
          <w:lang w:eastAsia="ko-KR"/>
        </w:rPr>
        <w:t>The CACLR in a sub-block g</w:t>
      </w:r>
      <w:r w:rsidRPr="007151EF">
        <w:t>ap</w:t>
      </w:r>
      <w:r w:rsidRPr="007151EF">
        <w:rPr>
          <w:rFonts w:hint="eastAsia"/>
        </w:rPr>
        <w:t xml:space="preserve"> </w:t>
      </w:r>
      <w:r w:rsidRPr="006F0B54">
        <w:rPr>
          <w:rFonts w:hint="eastAsia"/>
          <w:lang w:val="en-US" w:eastAsia="zh-CN"/>
        </w:rPr>
        <w:t xml:space="preserve">and </w:t>
      </w:r>
      <w:r w:rsidRPr="006F0B54">
        <w:rPr>
          <w:lang w:eastAsia="ko-KR"/>
        </w:rPr>
        <w:t xml:space="preserve">Inter RF Bandwidth gap </w:t>
      </w:r>
      <w:r w:rsidRPr="007151EF">
        <w:t>is the ratio of:</w:t>
      </w:r>
    </w:p>
    <w:p w14:paraId="37E6FA55" w14:textId="77777777" w:rsidR="00972FED" w:rsidRPr="006F0B54" w:rsidRDefault="00972FED" w:rsidP="00972FED">
      <w:pPr>
        <w:pStyle w:val="B1"/>
      </w:pPr>
      <w:r w:rsidRPr="006F0B54">
        <w:t>a)</w:t>
      </w:r>
      <w:r w:rsidRPr="006F0B54">
        <w:tab/>
        <w:t>the sum of the filtered mean power centred on the assigned channel frequencies for the two carriers adjacent to each side of the sub-block gap or the Inter RF Bandwidth gap, and</w:t>
      </w:r>
    </w:p>
    <w:p w14:paraId="331E5D41" w14:textId="77777777" w:rsidR="00972FED" w:rsidRPr="006F0B54" w:rsidRDefault="00972FED" w:rsidP="00972FED">
      <w:pPr>
        <w:pStyle w:val="B1"/>
      </w:pPr>
      <w:r w:rsidRPr="006F0B54">
        <w:t>b)</w:t>
      </w:r>
      <w:r w:rsidRPr="006F0B54">
        <w:tab/>
        <w:t xml:space="preserve">the filtered mean power centred on a frequency channel adjacent to one of the respective sub-block edges or </w:t>
      </w:r>
      <w:r w:rsidRPr="006F0B54">
        <w:rPr>
          <w:rFonts w:cs="v5.0.0"/>
        </w:rPr>
        <w:t>Base Station</w:t>
      </w:r>
      <w:r w:rsidRPr="006F0B54">
        <w:t xml:space="preserve"> RF Bandwidth edges.</w:t>
      </w:r>
    </w:p>
    <w:p w14:paraId="2EEC604E" w14:textId="77777777" w:rsidR="00972FED" w:rsidRPr="006F0B54" w:rsidRDefault="00972FED" w:rsidP="00972FED">
      <w:r w:rsidRPr="006F0B54">
        <w:rPr>
          <w:lang w:eastAsia="ko-KR"/>
        </w:rPr>
        <w:t xml:space="preserve">The assumed filter for the adjacent channel frequency is defined in table </w:t>
      </w:r>
      <w:r w:rsidRPr="006F0B54">
        <w:rPr>
          <w:rFonts w:eastAsia="SimSun"/>
          <w:lang w:eastAsia="zh-CN"/>
        </w:rPr>
        <w:t>6.7.3.5.1-3</w:t>
      </w:r>
      <w:r w:rsidRPr="006F0B54">
        <w:rPr>
          <w:rFonts w:cs="v5.0.0"/>
          <w:lang w:eastAsia="ko-KR"/>
        </w:rPr>
        <w:t xml:space="preserve"> </w:t>
      </w:r>
      <w:r w:rsidRPr="006F0B54">
        <w:rPr>
          <w:lang w:eastAsia="ko-KR"/>
        </w:rPr>
        <w:t xml:space="preserve">and the filters on the assigned channels are defined in table </w:t>
      </w:r>
      <w:r w:rsidRPr="006F0B54">
        <w:rPr>
          <w:rFonts w:eastAsia="SimSun"/>
          <w:lang w:eastAsia="zh-CN"/>
        </w:rPr>
        <w:t>6.7.3.5.1-</w:t>
      </w:r>
      <w:r w:rsidRPr="006F0B54">
        <w:rPr>
          <w:rFonts w:eastAsia="SimSun" w:hint="eastAsia"/>
          <w:lang w:val="en-US" w:eastAsia="zh-CN"/>
        </w:rPr>
        <w:t>4</w:t>
      </w:r>
      <w:r w:rsidRPr="006F0B54">
        <w:rPr>
          <w:lang w:eastAsia="ko-KR"/>
        </w:rPr>
        <w:t>.</w:t>
      </w:r>
    </w:p>
    <w:p w14:paraId="3D375412" w14:textId="77777777" w:rsidR="00972FED" w:rsidRPr="006F0B54" w:rsidRDefault="00972FED" w:rsidP="00972FED">
      <w:r w:rsidRPr="006F0B54">
        <w:t>For operation in paired and unpaired spectrum, the OTA ACLR measurement result shall not be less than the OTA ACLR limit specified in table 6.7.3.5.1-1.</w:t>
      </w:r>
    </w:p>
    <w:p w14:paraId="0EA1182D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/>
          <w:lang w:eastAsia="zh-CN"/>
        </w:rPr>
        <w:t>3</w:t>
      </w:r>
      <w:r w:rsidRPr="006F0B54">
        <w:t xml:space="preserve">.5.1-1: </w:t>
      </w:r>
      <w:r w:rsidRPr="006F0B54">
        <w:rPr>
          <w:i/>
        </w:rPr>
        <w:t>BS type 1-O</w:t>
      </w:r>
      <w:r w:rsidRPr="006F0B54">
        <w:t xml:space="preserve"> ACLR limit</w:t>
      </w:r>
    </w:p>
    <w:tbl>
      <w:tblPr>
        <w:tblW w:w="10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</w:tblGrid>
      <w:tr w:rsidR="00972FED" w:rsidRPr="006F0B54" w14:paraId="5D9E4467" w14:textId="77777777" w:rsidTr="00972FED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5291D76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  <w:i/>
              </w:rPr>
              <w:t>BS channel bandwidth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eastAsia="SimSun" w:cs="v5.0.0"/>
              </w:rPr>
              <w:t>of l</w:t>
            </w:r>
            <w:r w:rsidRPr="006F0B54">
              <w:rPr>
                <w:rFonts w:eastAsia="SimSun" w:cs="Arial"/>
              </w:rPr>
              <w:t>owest/highest NR carrier</w:t>
            </w:r>
            <w:r w:rsidRPr="006F0B54">
              <w:rPr>
                <w:rFonts w:cs="v5.0.0"/>
              </w:rPr>
              <w:t xml:space="preserve"> transmitted 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r w:rsidRPr="006F0B54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255C0AAA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BS adjacent channel centre frequency offset below the </w:t>
            </w:r>
            <w:r w:rsidRPr="006F0B54">
              <w:rPr>
                <w:rFonts w:eastAsia="SimSun" w:cs="v5.0.0"/>
              </w:rPr>
              <w:t>lowest</w:t>
            </w:r>
            <w:r w:rsidRPr="006F0B54">
              <w:rPr>
                <w:rFonts w:cs="v5.0.0"/>
              </w:rPr>
              <w:t xml:space="preserve"> or above the </w:t>
            </w:r>
            <w:r w:rsidRPr="006F0B54">
              <w:rPr>
                <w:rFonts w:eastAsia="SimSun" w:cs="v5.0.0"/>
              </w:rPr>
              <w:t>highest</w:t>
            </w:r>
            <w:r w:rsidRPr="006F0B54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5711EA95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65613343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5CF88913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limit</w:t>
            </w:r>
          </w:p>
          <w:p w14:paraId="45AF81C8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(0 – 3 GHz)</w:t>
            </w:r>
          </w:p>
        </w:tc>
        <w:tc>
          <w:tcPr>
            <w:tcW w:w="1032" w:type="dxa"/>
          </w:tcPr>
          <w:p w14:paraId="7912B45D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limit (3 – 6 GHz)</w:t>
            </w:r>
          </w:p>
        </w:tc>
      </w:tr>
      <w:tr w:rsidR="00972FED" w:rsidRPr="006F0B54" w14:paraId="65B0644F" w14:textId="77777777" w:rsidTr="00972FED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2FD8F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5, 10, 15, 20</w:t>
            </w:r>
            <w:r w:rsidRPr="006F0B54">
              <w:rPr>
                <w:rFonts w:eastAsia="SimSun" w:cs="v5.0.0"/>
                <w:lang w:eastAsia="zh-CN"/>
              </w:rPr>
              <w:t>, 25, 30, 40, 50, 60, 70, 80, 90,100</w:t>
            </w:r>
            <w:r w:rsidRPr="006F0B54" w:rsidDel="006E53BE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3CB61E2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31AEC74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t xml:space="preserve">NR of same BW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91EFEB4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551DFD0E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7A81EEBB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6E61EFD0" w14:textId="77777777" w:rsidTr="00972FED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50596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AB431FE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2 x 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EEC9B1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t xml:space="preserve">NR of same BW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4CBC852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74C50AD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45BFE932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4492E0E9" w14:textId="77777777" w:rsidTr="00972FED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9F7CC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E4230D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 xml:space="preserve">Channel </w:t>
            </w:r>
            <w:r w:rsidRPr="006F0B54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5B2190AC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1B8065A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eastAsia="SimSun" w:cs="Arial"/>
                <w:lang w:eastAsia="zh-CN"/>
              </w:rPr>
              <w:t>4.5 MHz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BD88BCD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 (Note 3)</w:t>
            </w:r>
          </w:p>
        </w:tc>
        <w:tc>
          <w:tcPr>
            <w:tcW w:w="1032" w:type="dxa"/>
          </w:tcPr>
          <w:p w14:paraId="3D7820E6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 (Note 3)</w:t>
            </w:r>
          </w:p>
        </w:tc>
      </w:tr>
      <w:tr w:rsidR="00972FED" w:rsidRPr="006F0B54" w14:paraId="30838A9C" w14:textId="77777777" w:rsidTr="00972FED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1DD0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7843A63A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 xml:space="preserve">Channel </w:t>
            </w:r>
            <w:r w:rsidRPr="006F0B54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564CEDF7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051EFF9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eastAsia="SimSun" w:cs="Arial"/>
                <w:lang w:eastAsia="zh-CN"/>
              </w:rPr>
              <w:t>4.5 MHz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2701C17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3)</w:t>
            </w:r>
          </w:p>
        </w:tc>
        <w:tc>
          <w:tcPr>
            <w:tcW w:w="1032" w:type="dxa"/>
          </w:tcPr>
          <w:p w14:paraId="61F28920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3)</w:t>
            </w:r>
          </w:p>
        </w:tc>
      </w:tr>
      <w:tr w:rsidR="00972FED" w:rsidRPr="006F0B54" w14:paraId="695D0426" w14:textId="77777777" w:rsidTr="00972FED">
        <w:trPr>
          <w:cantSplit/>
          <w:jc w:val="center"/>
        </w:trPr>
        <w:tc>
          <w:tcPr>
            <w:tcW w:w="10465" w:type="dxa"/>
            <w:gridSpan w:val="6"/>
          </w:tcPr>
          <w:p w14:paraId="4169516C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1:</w:t>
            </w:r>
            <w:r w:rsidRPr="006F0B54">
              <w:rPr>
                <w:rFonts w:cs="Arial"/>
              </w:rPr>
              <w:tab/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r w:rsidRPr="006F0B54">
              <w:rPr>
                <w:rFonts w:cs="Arial"/>
              </w:rPr>
              <w:t xml:space="preserve"> and 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Arial"/>
              </w:rPr>
              <w:t xml:space="preserve"> are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cs="Arial"/>
              </w:rPr>
              <w:t xml:space="preserve"> and transmission bandwidth configuration of the </w:t>
            </w:r>
            <w:r w:rsidRPr="006F0B54">
              <w:rPr>
                <w:rFonts w:eastAsia="SimSun" w:cs="Arial"/>
              </w:rPr>
              <w:t xml:space="preserve">lowest/highest </w:t>
            </w:r>
            <w:r w:rsidRPr="006F0B54">
              <w:rPr>
                <w:rFonts w:eastAsia="SimSun" w:cs="Arial"/>
                <w:lang w:eastAsia="zh-CN"/>
              </w:rPr>
              <w:t>NR</w:t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eastAsia="SimSun" w:cs="Arial"/>
              </w:rPr>
              <w:t>carrier</w:t>
            </w:r>
            <w:r w:rsidRPr="006F0B54">
              <w:rPr>
                <w:rFonts w:cs="Arial"/>
              </w:rPr>
              <w:t xml:space="preserve"> transmitted on the assigned channel frequency.</w:t>
            </w:r>
          </w:p>
          <w:p w14:paraId="00657268" w14:textId="77777777" w:rsidR="00972FED" w:rsidRPr="006F0B54" w:rsidRDefault="00972FED" w:rsidP="00972FED">
            <w:pPr>
              <w:pStyle w:val="TAN"/>
            </w:pPr>
            <w:r w:rsidRPr="006F0B54">
              <w:t>NOTE 2:</w:t>
            </w:r>
            <w:r w:rsidRPr="006F0B54">
              <w:tab/>
              <w:t>With SCS that provides largest transmission bandwidth configuration (BW</w:t>
            </w:r>
            <w:r w:rsidRPr="006F0B54">
              <w:rPr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  <w:r w:rsidRPr="006F0B54">
              <w:t>.</w:t>
            </w:r>
          </w:p>
          <w:p w14:paraId="4EE2AEE9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3:</w:t>
            </w:r>
            <w:r w:rsidRPr="006F0B54">
              <w:rPr>
                <w:rFonts w:cs="Arial"/>
              </w:rPr>
              <w:tab/>
            </w:r>
            <w:r w:rsidRPr="006F0B54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6F0B54">
              <w:rPr>
                <w:rFonts w:cs="Arial"/>
              </w:rPr>
              <w:t>.</w:t>
            </w:r>
          </w:p>
        </w:tc>
      </w:tr>
    </w:tbl>
    <w:p w14:paraId="3075166C" w14:textId="77777777" w:rsidR="00972FED" w:rsidRPr="006F0B54" w:rsidRDefault="00972FED" w:rsidP="00972FED"/>
    <w:p w14:paraId="16EA074D" w14:textId="77777777" w:rsidR="00972FED" w:rsidRPr="006F0B54" w:rsidRDefault="00972FED" w:rsidP="00972FED">
      <w:r w:rsidRPr="006F0B54">
        <w:t>The absolute total power measurement shall not exceed the OTA ACLR absolute limit specified in table 6.7.3.5.1-2.</w:t>
      </w:r>
    </w:p>
    <w:p w14:paraId="2B26D530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 w:hint="eastAsia"/>
          <w:lang w:eastAsia="zh-CN"/>
        </w:rPr>
        <w:t>3</w:t>
      </w:r>
      <w:r w:rsidRPr="006F0B54">
        <w:t xml:space="preserve">.5.1-2: </w:t>
      </w:r>
      <w:r w:rsidRPr="006F0B54">
        <w:rPr>
          <w:i/>
        </w:rPr>
        <w:t>BS type 1-O</w:t>
      </w:r>
      <w:r w:rsidRPr="006F0B54">
        <w:t xml:space="preserve"> ACLR absolute</w:t>
      </w:r>
      <w:r w:rsidRPr="006F0B54">
        <w:rPr>
          <w:rFonts w:cs="v5.0.0" w:hint="eastAsia"/>
          <w:i/>
          <w:iCs/>
          <w:lang w:val="en-US" w:eastAsia="zh-CN"/>
        </w:rPr>
        <w:t xml:space="preserve"> </w:t>
      </w:r>
      <w:r w:rsidRPr="006F0B54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972FED" w:rsidRPr="006F0B54" w14:paraId="45FF4051" w14:textId="77777777" w:rsidTr="00972FED">
        <w:trPr>
          <w:cantSplit/>
          <w:jc w:val="center"/>
        </w:trPr>
        <w:tc>
          <w:tcPr>
            <w:tcW w:w="2792" w:type="dxa"/>
          </w:tcPr>
          <w:p w14:paraId="0BCD5F78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60D42794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absolute</w:t>
            </w:r>
            <w:r w:rsidRPr="006F0B54">
              <w:rPr>
                <w:rFonts w:cs="v5.0.0"/>
                <w:iCs/>
                <w:lang w:val="en-US" w:eastAsia="zh-CN"/>
              </w:rPr>
              <w:t xml:space="preserve"> </w:t>
            </w:r>
            <w:r w:rsidRPr="006F0B54">
              <w:rPr>
                <w:rFonts w:cs="v5.0.0"/>
              </w:rPr>
              <w:t>limit</w:t>
            </w:r>
          </w:p>
        </w:tc>
      </w:tr>
      <w:tr w:rsidR="00972FED" w:rsidRPr="006F0B54" w14:paraId="6900A5BB" w14:textId="77777777" w:rsidTr="00972FED">
        <w:trPr>
          <w:cantSplit/>
          <w:jc w:val="center"/>
        </w:trPr>
        <w:tc>
          <w:tcPr>
            <w:tcW w:w="2792" w:type="dxa"/>
          </w:tcPr>
          <w:p w14:paraId="6C533E50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508A6990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-4 dBm/MHz</w:t>
            </w:r>
          </w:p>
        </w:tc>
      </w:tr>
      <w:tr w:rsidR="00972FED" w:rsidRPr="006F0B54" w14:paraId="253945A6" w14:textId="77777777" w:rsidTr="00972FED">
        <w:trPr>
          <w:cantSplit/>
          <w:jc w:val="center"/>
        </w:trPr>
        <w:tc>
          <w:tcPr>
            <w:tcW w:w="2792" w:type="dxa"/>
          </w:tcPr>
          <w:p w14:paraId="58E2F0C4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Category</w:t>
            </w:r>
            <w:r w:rsidRPr="006F0B5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153B7662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27CE3D5C" w14:textId="77777777" w:rsidTr="00972FED">
        <w:trPr>
          <w:cantSplit/>
          <w:jc w:val="center"/>
        </w:trPr>
        <w:tc>
          <w:tcPr>
            <w:tcW w:w="2792" w:type="dxa"/>
          </w:tcPr>
          <w:p w14:paraId="2131C60D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0D87A4E9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-16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66A06C9E" w14:textId="77777777" w:rsidTr="00972FED">
        <w:trPr>
          <w:cantSplit/>
          <w:jc w:val="center"/>
        </w:trPr>
        <w:tc>
          <w:tcPr>
            <w:tcW w:w="2792" w:type="dxa"/>
          </w:tcPr>
          <w:p w14:paraId="2E14CD89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6F1DD5D0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-23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507F8839" w14:textId="77777777" w:rsidTr="00972FED">
        <w:trPr>
          <w:cantSplit/>
          <w:jc w:val="center"/>
        </w:trPr>
        <w:tc>
          <w:tcPr>
            <w:tcW w:w="6153" w:type="dxa"/>
            <w:gridSpan w:val="2"/>
          </w:tcPr>
          <w:p w14:paraId="3373E482" w14:textId="77777777" w:rsidR="00972FED" w:rsidRPr="006F0B54" w:rsidRDefault="00972FED" w:rsidP="00972FED">
            <w:pPr>
              <w:pStyle w:val="TAN"/>
              <w:rPr>
                <w:lang w:val="en-US" w:eastAsia="zh-CN"/>
              </w:rPr>
            </w:pPr>
            <w:r w:rsidRPr="006F0B54">
              <w:rPr>
                <w:lang w:val="en-US" w:eastAsia="zh-CN"/>
              </w:rPr>
              <w:t>NOTE 1: The test requirement is derived from the basic limit a scaling factor of 9 dB and any applicable TT.</w:t>
            </w:r>
          </w:p>
          <w:p w14:paraId="0012136A" w14:textId="77777777" w:rsidR="00972FED" w:rsidRPr="006F0B54" w:rsidRDefault="00972FED" w:rsidP="00972FED">
            <w:pPr>
              <w:pStyle w:val="TAN"/>
              <w:rPr>
                <w:rFonts w:cs="v5.0.0"/>
                <w:lang w:eastAsia="ja-JP"/>
              </w:rPr>
            </w:pPr>
            <w:r w:rsidRPr="006F0B54">
              <w:rPr>
                <w:lang w:val="en-US" w:eastAsia="zh-CN"/>
              </w:rPr>
              <w:t>NOTE 2: Void</w:t>
            </w:r>
          </w:p>
        </w:tc>
      </w:tr>
    </w:tbl>
    <w:p w14:paraId="4799CDD2" w14:textId="77777777" w:rsidR="00972FED" w:rsidRPr="006F0B54" w:rsidRDefault="00972FED" w:rsidP="00972FED"/>
    <w:p w14:paraId="7279D3F8" w14:textId="77777777" w:rsidR="00972FED" w:rsidRPr="006F0B54" w:rsidRDefault="00972FED" w:rsidP="00972FED">
      <w:r w:rsidRPr="006F0B54">
        <w:t>For operation in non-contiguous spectrum or multiple bands, the OTA ACLR measurement result shall not be less than the OTA ACLR limit specified in table 6.7.3.5.1-2a.</w:t>
      </w:r>
    </w:p>
    <w:p w14:paraId="46C5B366" w14:textId="77777777" w:rsidR="00972FED" w:rsidRPr="006F0B54" w:rsidRDefault="00972FED" w:rsidP="00972FED">
      <w:pPr>
        <w:pStyle w:val="TH"/>
        <w:rPr>
          <w:lang w:val="en-US"/>
        </w:rPr>
      </w:pPr>
      <w:r w:rsidRPr="006F0B54">
        <w:rPr>
          <w:lang w:val="en-US"/>
        </w:rPr>
        <w:lastRenderedPageBreak/>
        <w:t xml:space="preserve">Table 6.7.3.5.1-2a: </w:t>
      </w:r>
      <w:r w:rsidRPr="006F0B54">
        <w:rPr>
          <w:i/>
          <w:lang w:val="en-US"/>
        </w:rPr>
        <w:t>BS type 1-O</w:t>
      </w:r>
      <w:r w:rsidRPr="006F0B54">
        <w:rPr>
          <w:lang w:val="en-US"/>
        </w:rPr>
        <w:t xml:space="preserve"> </w:t>
      </w:r>
      <w:r w:rsidRPr="006F0B54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972FED" w:rsidRPr="006F0B54" w14:paraId="30AAF519" w14:textId="77777777" w:rsidTr="00972FED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8035E2" w14:textId="7E68AD38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36" w:author="Johan Sköld" w:date="2023-05-09T20:30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/>
                <w:lang w:eastAsia="zh-CN"/>
              </w:rPr>
              <w:t>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 w:cs="Arial"/>
                <w:lang w:eastAsia="zh-CN"/>
              </w:rPr>
              <w:t>carrier</w:t>
            </w:r>
            <w:r w:rsidRPr="006F0B54">
              <w:rPr>
                <w:lang w:eastAsia="zh-CN"/>
              </w:rPr>
              <w:t xml:space="preserve"> transmitted</w:t>
            </w:r>
            <w:ins w:id="37" w:author="Johan Sköld" w:date="2023-05-25T15:34:00Z">
              <w:r w:rsidR="00982886">
                <w:rPr>
                  <w:lang w:eastAsia="zh-CN"/>
                </w:rPr>
                <w:t xml:space="preserve"> adjacent to </w:t>
              </w:r>
              <w:r w:rsidR="00982886">
                <w:t>s</w:t>
              </w:r>
              <w:r w:rsidR="00982886" w:rsidRPr="00C6449B">
                <w:rPr>
                  <w:i/>
                </w:rPr>
                <w:t>ub-block gap</w:t>
              </w:r>
              <w:r w:rsidR="00982886" w:rsidRPr="00C6449B">
                <w:t xml:space="preserve"> or </w:t>
              </w:r>
              <w:r w:rsidR="00982886">
                <w:rPr>
                  <w:i/>
                </w:rPr>
                <w:t>in</w:t>
              </w:r>
              <w:r w:rsidR="00982886" w:rsidRPr="00C6449B">
                <w:rPr>
                  <w:i/>
                </w:rPr>
                <w:t>ter RF Bandwidth gap</w:t>
              </w:r>
            </w:ins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Channel</w:t>
            </w:r>
            <w:r w:rsidRPr="006F0B54">
              <w:rPr>
                <w:lang w:eastAsia="zh-CN"/>
              </w:rPr>
              <w:t xml:space="preserve"> 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FF32C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0B12F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A1585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840B1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6BB0A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</w:t>
            </w:r>
          </w:p>
          <w:p w14:paraId="08524853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D5BE3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 (3-6GHz)</w:t>
            </w:r>
          </w:p>
        </w:tc>
      </w:tr>
      <w:tr w:rsidR="00972FED" w:rsidRPr="006F0B54" w14:paraId="7F7E9F7F" w14:textId="77777777" w:rsidTr="00972FED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898D8F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879BF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69336336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1EBC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E1C7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7A51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4B6A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EE11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17262DDB" w14:textId="77777777" w:rsidTr="00972FED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D17C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64FBF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Wgap ≥ 20 (Note 3)</w:t>
            </w:r>
          </w:p>
          <w:p w14:paraId="7D4E3A16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746D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49E4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5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83E1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3CD3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2898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079D1EAB" w14:textId="77777777" w:rsidTr="00972FED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B9EDD8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E655A8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60 (Note 4)</w:t>
            </w:r>
          </w:p>
          <w:p w14:paraId="7870CDDE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6B49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9B5F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 MHz 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7247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ED19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0232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43.8 dB </w:t>
            </w:r>
          </w:p>
        </w:tc>
      </w:tr>
      <w:tr w:rsidR="00972FED" w:rsidRPr="006F0B54" w14:paraId="54689361" w14:textId="77777777" w:rsidTr="00972FED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E4C2E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D542F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80 (Note 4)</w:t>
            </w:r>
          </w:p>
          <w:p w14:paraId="42834FE3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95E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E871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27472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A1E7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0A2F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972FED" w:rsidRPr="006F0B54" w14:paraId="2768E35C" w14:textId="77777777" w:rsidTr="00972FED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ACC2D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2CA7AF51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2:</w:t>
            </w:r>
            <w:r w:rsidRPr="006F0B54">
              <w:rPr>
                <w:rFonts w:cs="Arial"/>
              </w:rPr>
              <w:tab/>
            </w:r>
            <w:r w:rsidRPr="006F0B54"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  <w:r w:rsidRPr="006F0B54">
              <w:rPr>
                <w:rFonts w:cs="Arial"/>
              </w:rPr>
              <w:t>.</w:t>
            </w:r>
          </w:p>
          <w:p w14:paraId="37FD8F84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157793AC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7DE70AE6" w14:textId="77777777" w:rsidR="00972FED" w:rsidRPr="006F0B54" w:rsidRDefault="00972FED" w:rsidP="00972FED"/>
    <w:p w14:paraId="239A0887" w14:textId="77777777" w:rsidR="00972FED" w:rsidRPr="006F0B54" w:rsidRDefault="00972FED" w:rsidP="00972FED">
      <w:r w:rsidRPr="006F0B54">
        <w:t>The OTA CACLR measurement result shall not less than the OTA CACLR limit specified in table 6.7.3.5.1-3.</w:t>
      </w:r>
    </w:p>
    <w:p w14:paraId="6745D6F7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lastRenderedPageBreak/>
        <w:t xml:space="preserve">Table </w:t>
      </w:r>
      <w:r w:rsidRPr="006F0B54">
        <w:rPr>
          <w:rFonts w:eastAsia="SimSun"/>
          <w:lang w:eastAsia="zh-CN"/>
        </w:rPr>
        <w:t>6.7.3.5.1-3</w:t>
      </w:r>
      <w:r w:rsidRPr="006F0B54">
        <w:t xml:space="preserve">: </w:t>
      </w:r>
      <w:r w:rsidRPr="006F0B54">
        <w:rPr>
          <w:i/>
        </w:rPr>
        <w:t>BS type 1-O</w:t>
      </w:r>
      <w:r w:rsidRPr="006F0B54">
        <w:t xml:space="preserve"> CACLR </w:t>
      </w:r>
      <w:r w:rsidRPr="006F0B54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972FED" w:rsidRPr="006F0B54" w14:paraId="1D4996A0" w14:textId="77777777" w:rsidTr="00972FED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54BD35" w14:textId="79AF0949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38" w:author="Johan Sköld" w:date="2023-05-09T20:30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/>
                <w:lang w:eastAsia="zh-CN"/>
              </w:rPr>
              <w:t>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 w:cs="Arial"/>
                <w:lang w:eastAsia="zh-CN"/>
              </w:rPr>
              <w:t>carrier</w:t>
            </w:r>
            <w:r w:rsidRPr="006F0B54">
              <w:rPr>
                <w:lang w:eastAsia="zh-CN"/>
              </w:rPr>
              <w:t xml:space="preserve"> transmitted </w:t>
            </w:r>
            <w:ins w:id="39" w:author="Johan Sköld" w:date="2023-05-25T15:34:00Z">
              <w:r w:rsidR="00982886">
                <w:rPr>
                  <w:lang w:eastAsia="zh-CN"/>
                </w:rPr>
                <w:t xml:space="preserve">adjacent to </w:t>
              </w:r>
              <w:r w:rsidR="00982886">
                <w:t>s</w:t>
              </w:r>
              <w:r w:rsidR="00982886" w:rsidRPr="00C6449B">
                <w:rPr>
                  <w:i/>
                </w:rPr>
                <w:t>ub-block gap</w:t>
              </w:r>
              <w:r w:rsidR="00982886" w:rsidRPr="00C6449B">
                <w:t xml:space="preserve"> or </w:t>
              </w:r>
              <w:r w:rsidR="00982886">
                <w:rPr>
                  <w:i/>
                </w:rPr>
                <w:t>in</w:t>
              </w:r>
              <w:r w:rsidR="00982886" w:rsidRPr="00C6449B">
                <w:rPr>
                  <w:i/>
                </w:rPr>
                <w:t>ter RF Bandwidth gap</w:t>
              </w:r>
              <w:r w:rsidR="00982886" w:rsidRPr="006F0B54">
                <w:rPr>
                  <w:rFonts w:cs="Arial"/>
                  <w:lang w:eastAsia="zh-CN"/>
                </w:rPr>
                <w:t xml:space="preserve"> </w:t>
              </w:r>
            </w:ins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Channel</w:t>
            </w:r>
            <w:r w:rsidRPr="006F0B54">
              <w:rPr>
                <w:lang w:eastAsia="zh-CN"/>
              </w:rPr>
              <w:t xml:space="preserve"> 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BA7A5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B357E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FE05D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F3576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2DC5D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</w:t>
            </w:r>
          </w:p>
          <w:p w14:paraId="385CB639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8BC3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 (3-6 GHz)</w:t>
            </w:r>
          </w:p>
        </w:tc>
      </w:tr>
      <w:tr w:rsidR="00972FED" w:rsidRPr="006F0B54" w14:paraId="31CF5589" w14:textId="77777777" w:rsidTr="00972FED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244959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B147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 ≤ Wgap &lt; 15 </w:t>
            </w:r>
            <w:r w:rsidRPr="006F0B54">
              <w:rPr>
                <w:rFonts w:cs="Arial"/>
                <w:szCs w:val="18"/>
                <w:lang w:val="en-US"/>
              </w:rPr>
              <w:t>(Note 3)</w:t>
            </w:r>
          </w:p>
          <w:p w14:paraId="7683B161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8C61B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4DAF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20C4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ED17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C1B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26989F25" w14:textId="77777777" w:rsidTr="00972FED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12A54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1D63E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10 &lt; Wgap &lt; 20 </w:t>
            </w:r>
            <w:r w:rsidRPr="006F0B54">
              <w:rPr>
                <w:rFonts w:cs="Arial"/>
                <w:szCs w:val="18"/>
                <w:lang w:val="en-US"/>
              </w:rPr>
              <w:t>(Note 3)</w:t>
            </w:r>
          </w:p>
          <w:p w14:paraId="18D500F0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1A6C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7942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5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B8C09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8167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22A2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972FED" w:rsidRPr="006F0B54" w14:paraId="49E142FF" w14:textId="77777777" w:rsidTr="00972FED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1E1B05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F5AB8" w14:textId="77777777" w:rsidR="00972FED" w:rsidRPr="006F0B54" w:rsidRDefault="00972FED" w:rsidP="00972FED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20 ≤ Wgap &lt; 60 </w:t>
            </w:r>
            <w:r w:rsidRPr="006F0B54">
              <w:rPr>
                <w:rFonts w:cs="Arial"/>
                <w:lang w:val="en-US"/>
              </w:rPr>
              <w:t>(Note 4)</w:t>
            </w:r>
          </w:p>
          <w:p w14:paraId="70481EC1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20 ≤ Wgap &lt; 30 (Note 3)</w:t>
            </w:r>
          </w:p>
          <w:p w14:paraId="19D0D11F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3413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ABD1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 MHz 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505F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333DE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A2A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43.8 dB </w:t>
            </w:r>
          </w:p>
        </w:tc>
      </w:tr>
      <w:tr w:rsidR="00972FED" w:rsidRPr="006F0B54" w14:paraId="34B97BD2" w14:textId="77777777" w:rsidTr="00972FED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0D2C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A3757" w14:textId="77777777" w:rsidR="00972FED" w:rsidRPr="006F0B54" w:rsidRDefault="00972FED" w:rsidP="00972FED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40 &lt; Wgap &lt; 80 </w:t>
            </w:r>
            <w:r w:rsidRPr="006F0B54">
              <w:rPr>
                <w:rFonts w:cs="Arial"/>
                <w:lang w:val="en-US"/>
              </w:rPr>
              <w:t>(Note 4)</w:t>
            </w:r>
          </w:p>
          <w:p w14:paraId="65F9BCB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A0749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63B9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8A894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833B8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00B9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972FED" w:rsidRPr="006F0B54" w14:paraId="4778E21E" w14:textId="77777777" w:rsidTr="00972FED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FED1F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25C8A331" w14:textId="77777777" w:rsidR="00972FED" w:rsidRPr="006F0B54" w:rsidRDefault="00972FED" w:rsidP="00972FED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2:</w:t>
            </w:r>
            <w:r w:rsidRPr="006F0B54">
              <w:rPr>
                <w:rFonts w:cs="Arial"/>
              </w:rPr>
              <w:tab/>
            </w:r>
            <w:r w:rsidRPr="006F0B54"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</w:t>
            </w:r>
            <w:r w:rsidRPr="006F0B54">
              <w:rPr>
                <w:rFonts w:cs="Arial"/>
              </w:rPr>
              <w:t>.</w:t>
            </w:r>
          </w:p>
          <w:p w14:paraId="1D295BFB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56BA631B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0387748A" w14:textId="77777777" w:rsidR="00972FED" w:rsidRPr="006F0B54" w:rsidRDefault="00972FED" w:rsidP="00972FED"/>
    <w:p w14:paraId="7E8E8B3A" w14:textId="77777777" w:rsidR="00972FED" w:rsidRPr="006F0B54" w:rsidRDefault="00972FED" w:rsidP="00972FED">
      <w:r w:rsidRPr="006F0B54">
        <w:t>The absolute total power measurement shall not exceed the OTA CACLR absolute limit specified in table 6.7.3.5.1-3a.</w:t>
      </w:r>
    </w:p>
    <w:p w14:paraId="3D8019A5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 w:hint="eastAsia"/>
          <w:lang w:eastAsia="zh-CN"/>
        </w:rPr>
        <w:t>3</w:t>
      </w:r>
      <w:r w:rsidRPr="006F0B54">
        <w:t>.5.1-3</w:t>
      </w:r>
      <w:r w:rsidRPr="006F0B54">
        <w:rPr>
          <w:rFonts w:eastAsia="SimSun" w:hint="eastAsia"/>
          <w:lang w:val="en-US" w:eastAsia="zh-CN"/>
        </w:rPr>
        <w:t>a</w:t>
      </w:r>
      <w:r w:rsidRPr="006F0B54">
        <w:t xml:space="preserve">: </w:t>
      </w:r>
      <w:r w:rsidRPr="006F0B54">
        <w:rPr>
          <w:i/>
        </w:rPr>
        <w:t>BS type 1-O</w:t>
      </w:r>
      <w:r w:rsidRPr="006F0B54">
        <w:t xml:space="preserve"> </w:t>
      </w:r>
      <w:r w:rsidRPr="006F0B54">
        <w:rPr>
          <w:rFonts w:eastAsia="SimSun" w:hint="eastAsia"/>
          <w:lang w:val="en-US" w:eastAsia="zh-CN"/>
        </w:rPr>
        <w:t>C</w:t>
      </w:r>
      <w:r w:rsidRPr="006F0B54">
        <w:t>ACLR absolute</w:t>
      </w:r>
      <w:r w:rsidRPr="006F0B54">
        <w:rPr>
          <w:rFonts w:hint="eastAsia"/>
          <w:i/>
          <w:iCs/>
          <w:lang w:val="en-US" w:eastAsia="zh-CN"/>
        </w:rPr>
        <w:t xml:space="preserve"> </w:t>
      </w:r>
      <w:r w:rsidRPr="006F0B54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972FED" w:rsidRPr="006F0B54" w14:paraId="4B56A99F" w14:textId="77777777" w:rsidTr="00972FED">
        <w:trPr>
          <w:cantSplit/>
          <w:jc w:val="center"/>
        </w:trPr>
        <w:tc>
          <w:tcPr>
            <w:tcW w:w="2792" w:type="dxa"/>
          </w:tcPr>
          <w:p w14:paraId="7664A63B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0E4A16BB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  <w:lang w:val="en-US" w:eastAsia="zh-CN"/>
              </w:rPr>
              <w:t xml:space="preserve">OTA </w:t>
            </w:r>
            <w:r w:rsidRPr="006F0B54">
              <w:rPr>
                <w:rFonts w:eastAsia="SimSun" w:cs="v5.0.0" w:hint="eastAsia"/>
                <w:lang w:val="en-US" w:eastAsia="zh-CN"/>
              </w:rPr>
              <w:t>C</w:t>
            </w:r>
            <w:r w:rsidRPr="006F0B54">
              <w:rPr>
                <w:rFonts w:cs="v5.0.0"/>
              </w:rPr>
              <w:t>ACLR absolute</w:t>
            </w:r>
            <w:r w:rsidRPr="006F0B54">
              <w:rPr>
                <w:rFonts w:cs="v5.0.0" w:hint="eastAsia"/>
                <w:i/>
                <w:iCs/>
                <w:lang w:val="en-US" w:eastAsia="zh-CN"/>
              </w:rPr>
              <w:t xml:space="preserve"> </w:t>
            </w:r>
            <w:r w:rsidRPr="006F0B54">
              <w:rPr>
                <w:rFonts w:cs="v5.0.0"/>
                <w:iCs/>
              </w:rPr>
              <w:t>limit</w:t>
            </w:r>
          </w:p>
        </w:tc>
      </w:tr>
      <w:tr w:rsidR="00972FED" w:rsidRPr="006F0B54" w14:paraId="46DA3358" w14:textId="77777777" w:rsidTr="00972FED">
        <w:trPr>
          <w:cantSplit/>
          <w:jc w:val="center"/>
        </w:trPr>
        <w:tc>
          <w:tcPr>
            <w:tcW w:w="2792" w:type="dxa"/>
          </w:tcPr>
          <w:p w14:paraId="56B6209C" w14:textId="77777777" w:rsidR="00972FED" w:rsidRPr="006F0B54" w:rsidRDefault="00972FED" w:rsidP="00972FED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40DF76F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-4 dBm/MHz</w:t>
            </w:r>
          </w:p>
        </w:tc>
      </w:tr>
      <w:tr w:rsidR="00972FED" w:rsidRPr="006F0B54" w14:paraId="7AF32513" w14:textId="77777777" w:rsidTr="00972FED">
        <w:trPr>
          <w:cantSplit/>
          <w:jc w:val="center"/>
        </w:trPr>
        <w:tc>
          <w:tcPr>
            <w:tcW w:w="2792" w:type="dxa"/>
          </w:tcPr>
          <w:p w14:paraId="3BF07E87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Category</w:t>
            </w:r>
            <w:r w:rsidRPr="006F0B5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1432C66E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7FA44377" w14:textId="77777777" w:rsidTr="00972FED">
        <w:trPr>
          <w:cantSplit/>
          <w:jc w:val="center"/>
        </w:trPr>
        <w:tc>
          <w:tcPr>
            <w:tcW w:w="2792" w:type="dxa"/>
          </w:tcPr>
          <w:p w14:paraId="5CE2562B" w14:textId="77777777" w:rsidR="00972FED" w:rsidRPr="006F0B54" w:rsidRDefault="00972FED" w:rsidP="00972FE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72108AA8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-16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27802B97" w14:textId="77777777" w:rsidTr="00972FED">
        <w:trPr>
          <w:cantSplit/>
          <w:jc w:val="center"/>
        </w:trPr>
        <w:tc>
          <w:tcPr>
            <w:tcW w:w="2792" w:type="dxa"/>
          </w:tcPr>
          <w:p w14:paraId="5BBD36EC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04F0DDF8" w14:textId="77777777" w:rsidR="00972FED" w:rsidRPr="006F0B54" w:rsidRDefault="00972FED" w:rsidP="00972FED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</w:t>
            </w:r>
            <w:r w:rsidRPr="006F0B54">
              <w:rPr>
                <w:rFonts w:cs="v5.0.0"/>
                <w:lang w:eastAsia="ja-JP"/>
              </w:rPr>
              <w:t>23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972FED" w:rsidRPr="006F0B54" w14:paraId="391F0A0A" w14:textId="77777777" w:rsidTr="00972FED">
        <w:trPr>
          <w:cantSplit/>
          <w:jc w:val="center"/>
        </w:trPr>
        <w:tc>
          <w:tcPr>
            <w:tcW w:w="6153" w:type="dxa"/>
            <w:gridSpan w:val="2"/>
          </w:tcPr>
          <w:p w14:paraId="7B15180B" w14:textId="77777777" w:rsidR="00972FED" w:rsidRPr="006F0B54" w:rsidRDefault="00972FED" w:rsidP="00972FED">
            <w:pPr>
              <w:pStyle w:val="TAN"/>
              <w:rPr>
                <w:lang w:val="en-US" w:eastAsia="zh-CN"/>
              </w:rPr>
            </w:pPr>
            <w:r w:rsidRPr="006F0B54">
              <w:rPr>
                <w:lang w:val="en-US" w:eastAsia="zh-CN"/>
              </w:rPr>
              <w:t>NOTE 1:  The test requirement is derived from the basic limit a scaling factor of 9 dB and any applicable TT.</w:t>
            </w:r>
          </w:p>
          <w:p w14:paraId="7348562E" w14:textId="77777777" w:rsidR="00972FED" w:rsidRPr="006F0B54" w:rsidRDefault="00972FED" w:rsidP="00972FED">
            <w:pPr>
              <w:pStyle w:val="TAN"/>
              <w:rPr>
                <w:rFonts w:cs="v5.0.0"/>
                <w:lang w:eastAsia="ja-JP"/>
              </w:rPr>
            </w:pPr>
            <w:r w:rsidRPr="006F0B54">
              <w:rPr>
                <w:lang w:val="en-US" w:eastAsia="zh-CN"/>
              </w:rPr>
              <w:t>NOTE 2: Void</w:t>
            </w:r>
          </w:p>
        </w:tc>
      </w:tr>
    </w:tbl>
    <w:p w14:paraId="76D0E7B0" w14:textId="77777777" w:rsidR="00972FED" w:rsidRPr="006F0B54" w:rsidRDefault="00972FED" w:rsidP="00972FED"/>
    <w:p w14:paraId="475544C5" w14:textId="77777777" w:rsidR="00972FED" w:rsidRPr="006F0B54" w:rsidRDefault="00972FED" w:rsidP="00972FED">
      <w:pPr>
        <w:pStyle w:val="TH"/>
      </w:pPr>
      <w:r w:rsidRPr="006F0B54">
        <w:t>Table 6.7.3.5.1-</w:t>
      </w:r>
      <w:r w:rsidRPr="006F0B54">
        <w:rPr>
          <w:rFonts w:eastAsia="SimSun"/>
          <w:lang w:eastAsia="zh-CN"/>
        </w:rPr>
        <w:t>4</w:t>
      </w:r>
      <w:r w:rsidRPr="006F0B54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972FED" w:rsidRPr="006F0B54" w14:paraId="406E05DA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C20E5" w14:textId="77777777" w:rsidR="00972FED" w:rsidRPr="006F0B54" w:rsidRDefault="00972FED" w:rsidP="00972FED">
            <w:pPr>
              <w:pStyle w:val="TAH"/>
              <w:rPr>
                <w:rFonts w:eastAsia="SimSun" w:cs="v5.0.0"/>
              </w:rPr>
            </w:pPr>
            <w:r w:rsidRPr="006F0B54">
              <w:rPr>
                <w:rFonts w:eastAsia="SimSun" w:cs="v5.0.0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6B72C" w14:textId="77777777" w:rsidR="00972FED" w:rsidRPr="006F0B54" w:rsidRDefault="00972FED" w:rsidP="00972FE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972FED" w:rsidRPr="006F0B54" w14:paraId="4B17C156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34134" w14:textId="77777777" w:rsidR="00972FED" w:rsidRPr="006F0B54" w:rsidRDefault="00972FED" w:rsidP="00972FED">
            <w:pPr>
              <w:pStyle w:val="TAC"/>
              <w:rPr>
                <w:rFonts w:eastAsia="SimSun" w:cs="Arial"/>
              </w:rPr>
            </w:pPr>
            <w:r w:rsidRPr="006F0B54">
              <w:rPr>
                <w:rFonts w:eastAsia="SimSun" w:cs="Arial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4CE5" w14:textId="77777777" w:rsidR="00972FED" w:rsidRPr="006F0B54" w:rsidRDefault="00972FED" w:rsidP="00972FED">
            <w:pPr>
              <w:pStyle w:val="TAC"/>
              <w:rPr>
                <w:rFonts w:cs="Arial"/>
              </w:rPr>
            </w:pPr>
            <w:r w:rsidRPr="006F0B54">
              <w:t xml:space="preserve">NR of same BW with SCS that provides largest </w:t>
            </w:r>
            <w:r w:rsidRPr="006F0B54">
              <w:rPr>
                <w:rFonts w:cs="Arial"/>
              </w:rPr>
              <w:t>transmission bandwidth configuration</w:t>
            </w:r>
          </w:p>
        </w:tc>
      </w:tr>
    </w:tbl>
    <w:p w14:paraId="6960D968" w14:textId="77777777" w:rsidR="00972FED" w:rsidRPr="006F0B54" w:rsidRDefault="00972FED" w:rsidP="00972FED"/>
    <w:p w14:paraId="43814A77" w14:textId="77777777" w:rsidR="00972FED" w:rsidRPr="006F0B54" w:rsidRDefault="00972FED" w:rsidP="00972FED">
      <w:pPr>
        <w:pStyle w:val="Heading5"/>
      </w:pPr>
      <w:bookmarkStart w:id="40" w:name="_Toc21101184"/>
      <w:bookmarkStart w:id="41" w:name="_Toc29810223"/>
      <w:bookmarkStart w:id="42" w:name="_Toc37273500"/>
      <w:bookmarkStart w:id="43" w:name="_Toc45884815"/>
      <w:bookmarkStart w:id="44" w:name="_Toc53182776"/>
      <w:bookmarkStart w:id="45" w:name="_Toc58865170"/>
      <w:bookmarkStart w:id="46" w:name="_Toc58866752"/>
      <w:bookmarkStart w:id="47" w:name="_Toc66717785"/>
      <w:bookmarkStart w:id="48" w:name="_Toc74930346"/>
      <w:bookmarkStart w:id="49" w:name="_Toc76544631"/>
      <w:bookmarkStart w:id="50" w:name="_Toc82538967"/>
      <w:bookmarkStart w:id="51" w:name="_Toc89951184"/>
      <w:bookmarkStart w:id="52" w:name="_Toc98767569"/>
      <w:bookmarkStart w:id="53" w:name="_Toc106202024"/>
      <w:bookmarkStart w:id="54" w:name="_Toc121993445"/>
      <w:bookmarkStart w:id="55" w:name="_Toc124152534"/>
      <w:bookmarkStart w:id="56" w:name="_Toc131537997"/>
      <w:r w:rsidRPr="006F0B54">
        <w:t>6.7.3.5.2</w:t>
      </w:r>
      <w:r w:rsidRPr="006F0B54">
        <w:tab/>
      </w:r>
      <w:r w:rsidRPr="006F0B54">
        <w:rPr>
          <w:i/>
        </w:rPr>
        <w:t>BS type 2-O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2128F58" w14:textId="77777777" w:rsidR="00972FED" w:rsidRPr="006F0B54" w:rsidRDefault="00972FED" w:rsidP="00972FED">
      <w:r w:rsidRPr="006F0B54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2D121430" w14:textId="77777777" w:rsidR="00972FED" w:rsidRPr="006F0B54" w:rsidRDefault="00972FED" w:rsidP="00972FED"/>
    <w:p w14:paraId="299D3A86" w14:textId="77777777" w:rsidR="00972FED" w:rsidRPr="006F0B54" w:rsidRDefault="00972FED" w:rsidP="00972FED">
      <w:pPr>
        <w:rPr>
          <w:lang w:eastAsia="ko-KR"/>
        </w:rPr>
      </w:pPr>
      <w:r w:rsidRPr="006F0B54">
        <w:rPr>
          <w:lang w:eastAsia="ko-KR"/>
        </w:rPr>
        <w:t>The CACLR in a sub-block gap is the ratio of:</w:t>
      </w:r>
    </w:p>
    <w:p w14:paraId="0FDAEC4B" w14:textId="77777777" w:rsidR="00972FED" w:rsidRPr="006F0B54" w:rsidRDefault="00972FED" w:rsidP="00972FED">
      <w:pPr>
        <w:pStyle w:val="B1"/>
      </w:pPr>
      <w:r w:rsidRPr="006F0B54">
        <w:t>a)</w:t>
      </w:r>
      <w:r w:rsidRPr="006F0B54">
        <w:tab/>
        <w:t>the sum of the filtered mean power centred on the assigned channel frequencies for the two carriers adjacent to each side of the sub-block gap, and</w:t>
      </w:r>
    </w:p>
    <w:p w14:paraId="5CA7A2E8" w14:textId="77777777" w:rsidR="00972FED" w:rsidRPr="006F0B54" w:rsidRDefault="00972FED" w:rsidP="00972FED">
      <w:pPr>
        <w:pStyle w:val="B1"/>
      </w:pPr>
      <w:r w:rsidRPr="006F0B54">
        <w:t>b)</w:t>
      </w:r>
      <w:r w:rsidRPr="006F0B54">
        <w:tab/>
        <w:t>the filtered mean power centred on a frequency channel adjacent to one of the respective sub-block edges.</w:t>
      </w:r>
    </w:p>
    <w:p w14:paraId="262177D3" w14:textId="77777777" w:rsidR="00972FED" w:rsidRPr="006F0B54" w:rsidRDefault="00972FED" w:rsidP="00972FED">
      <w:pPr>
        <w:rPr>
          <w:lang w:eastAsia="ko-KR"/>
        </w:rPr>
      </w:pPr>
      <w:r w:rsidRPr="006F0B54">
        <w:rPr>
          <w:lang w:eastAsia="ko-KR"/>
        </w:rPr>
        <w:t xml:space="preserve">The assumed filter for the adjacent channel frequency is defined in table </w:t>
      </w:r>
      <w:r w:rsidRPr="006F0B54">
        <w:rPr>
          <w:rFonts w:cs="v5.0.0"/>
          <w:lang w:eastAsia="ko-KR"/>
        </w:rPr>
        <w:t xml:space="preserve">6.7.3.5.2-4 </w:t>
      </w:r>
      <w:r w:rsidRPr="006F0B54">
        <w:rPr>
          <w:lang w:eastAsia="ko-KR"/>
        </w:rPr>
        <w:t xml:space="preserve">and the filters on the assigned channels are defined in table </w:t>
      </w:r>
      <w:r w:rsidRPr="006F0B54">
        <w:rPr>
          <w:rFonts w:cs="v5.0.0"/>
          <w:lang w:eastAsia="ko-KR"/>
        </w:rPr>
        <w:t>6.7.3.5.2</w:t>
      </w:r>
      <w:r w:rsidRPr="006F0B54">
        <w:rPr>
          <w:lang w:eastAsia="ko-KR"/>
        </w:rPr>
        <w:t>-5.</w:t>
      </w:r>
    </w:p>
    <w:p w14:paraId="6CFE8F73" w14:textId="77777777" w:rsidR="00972FED" w:rsidRPr="006F0B54" w:rsidRDefault="00972FED" w:rsidP="00972FED">
      <w:r w:rsidRPr="006F0B54">
        <w:t>The OTA ACLR measurement result shall not be less than the OTA ACLR limit specified in table 6.7.3.5.2-1.</w:t>
      </w:r>
    </w:p>
    <w:p w14:paraId="7CD218A6" w14:textId="77777777" w:rsidR="00972FED" w:rsidRPr="006F0B54" w:rsidRDefault="00972FED" w:rsidP="00972FED">
      <w:pPr>
        <w:pStyle w:val="TH"/>
      </w:pPr>
      <w:r w:rsidRPr="006F0B54">
        <w:t xml:space="preserve">Table 6.7.3.5.2-1: </w:t>
      </w:r>
      <w:r w:rsidRPr="006F0B54">
        <w:rPr>
          <w:i/>
        </w:rPr>
        <w:t>BS type 2-O</w:t>
      </w:r>
      <w:r w:rsidRPr="006F0B54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972FED" w:rsidRPr="006F0B54" w14:paraId="56B4B037" w14:textId="77777777" w:rsidTr="00972FED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23088B79" w14:textId="77777777" w:rsidR="00972FED" w:rsidRPr="006F0B54" w:rsidRDefault="00972FED" w:rsidP="00972FED">
            <w:pPr>
              <w:pStyle w:val="TAH"/>
            </w:pPr>
            <w:r w:rsidRPr="006F0B54">
              <w:rPr>
                <w:i/>
              </w:rPr>
              <w:t>BS channel bandwidth</w:t>
            </w:r>
            <w:r w:rsidRPr="006F0B54">
              <w:t xml:space="preserve"> of lowest/highest NR carrier transmitted</w:t>
            </w:r>
          </w:p>
          <w:p w14:paraId="19DB5B7B" w14:textId="77777777" w:rsidR="00972FED" w:rsidRPr="006F0B54" w:rsidRDefault="00972FED" w:rsidP="00972FED">
            <w:pPr>
              <w:pStyle w:val="TAH"/>
            </w:pPr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r w:rsidRPr="006F0B54">
              <w:rPr>
                <w:rFonts w:cs="v5.0.0"/>
              </w:rPr>
              <w:t xml:space="preserve"> </w:t>
            </w:r>
            <w:r w:rsidRPr="006F0B54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0F512BD8" w14:textId="77777777" w:rsidR="00972FED" w:rsidRPr="006F0B54" w:rsidRDefault="00972FED" w:rsidP="00972FED">
            <w:pPr>
              <w:pStyle w:val="TAH"/>
            </w:pPr>
            <w:r w:rsidRPr="006F0B54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380BACC0" w14:textId="77777777" w:rsidR="00972FED" w:rsidRPr="006F0B54" w:rsidRDefault="00972FED" w:rsidP="00972FED">
            <w:pPr>
              <w:pStyle w:val="TAH"/>
            </w:pPr>
            <w:r w:rsidRPr="006F0B54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2EF0CD4" w14:textId="77777777" w:rsidR="00972FED" w:rsidRPr="006F0B54" w:rsidRDefault="00972FED" w:rsidP="00972FED">
            <w:pPr>
              <w:pStyle w:val="TAH"/>
            </w:pPr>
            <w:r w:rsidRPr="006F0B54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17CBFB02" w14:textId="77777777" w:rsidR="00972FED" w:rsidRPr="006F0B54" w:rsidRDefault="00972FED" w:rsidP="00972FED">
            <w:pPr>
              <w:pStyle w:val="TAH"/>
            </w:pPr>
            <w:r w:rsidRPr="006F0B54">
              <w:t>OTA ACLR limit</w:t>
            </w:r>
          </w:p>
          <w:p w14:paraId="076934FA" w14:textId="77777777" w:rsidR="00972FED" w:rsidRPr="006F0B54" w:rsidRDefault="00972FED" w:rsidP="00972FED">
            <w:pPr>
              <w:pStyle w:val="TAH"/>
            </w:pPr>
            <w:r w:rsidRPr="006F0B54">
              <w:t>(dB)</w:t>
            </w:r>
          </w:p>
          <w:p w14:paraId="6A22059A" w14:textId="77777777" w:rsidR="00972FED" w:rsidRPr="006F0B54" w:rsidRDefault="00972FED" w:rsidP="00972FED">
            <w:pPr>
              <w:pStyle w:val="TAC"/>
            </w:pPr>
          </w:p>
          <w:p w14:paraId="363DDA49" w14:textId="77777777" w:rsidR="00972FED" w:rsidRPr="006F0B54" w:rsidRDefault="00972FED" w:rsidP="00972FED">
            <w:pPr>
              <w:pStyle w:val="TAC"/>
            </w:pPr>
          </w:p>
          <w:p w14:paraId="7DEBE73A" w14:textId="77777777" w:rsidR="00972FED" w:rsidRPr="006F0B54" w:rsidRDefault="00972FED" w:rsidP="00972FED">
            <w:pPr>
              <w:pStyle w:val="TAC"/>
            </w:pPr>
          </w:p>
          <w:p w14:paraId="5E128B90" w14:textId="77777777" w:rsidR="00972FED" w:rsidRPr="006F0B54" w:rsidRDefault="00972FED" w:rsidP="00972FED">
            <w:pPr>
              <w:pStyle w:val="TAC"/>
            </w:pPr>
          </w:p>
          <w:p w14:paraId="0880F7F2" w14:textId="77777777" w:rsidR="00972FED" w:rsidRPr="006F0B54" w:rsidRDefault="00972FED" w:rsidP="00972FED">
            <w:pPr>
              <w:pStyle w:val="TAC"/>
            </w:pPr>
          </w:p>
        </w:tc>
      </w:tr>
      <w:tr w:rsidR="00972FED" w:rsidRPr="006F0B54" w14:paraId="6F0914D6" w14:textId="77777777" w:rsidTr="00972FED">
        <w:trPr>
          <w:cantSplit/>
          <w:jc w:val="center"/>
        </w:trPr>
        <w:tc>
          <w:tcPr>
            <w:tcW w:w="1467" w:type="dxa"/>
            <w:shd w:val="clear" w:color="auto" w:fill="auto"/>
          </w:tcPr>
          <w:p w14:paraId="6CD91BBF" w14:textId="77777777" w:rsidR="00972FED" w:rsidRPr="006F0B54" w:rsidRDefault="00972FED" w:rsidP="00972FED">
            <w:pPr>
              <w:pStyle w:val="TAC"/>
            </w:pPr>
            <w:r w:rsidRPr="006F0B54">
              <w:t>50, 100, 200, 400</w:t>
            </w:r>
          </w:p>
        </w:tc>
        <w:tc>
          <w:tcPr>
            <w:tcW w:w="2062" w:type="dxa"/>
            <w:shd w:val="clear" w:color="auto" w:fill="auto"/>
          </w:tcPr>
          <w:p w14:paraId="600A728F" w14:textId="77777777" w:rsidR="00972FED" w:rsidRPr="006F0B54" w:rsidRDefault="00972FED" w:rsidP="00972FED">
            <w:pPr>
              <w:pStyle w:val="TAC"/>
            </w:pPr>
            <w:r w:rsidRPr="006F0B54">
              <w:t>BW</w:t>
            </w:r>
            <w:r w:rsidRPr="006F0B54">
              <w:rPr>
                <w:vertAlign w:val="subscript"/>
              </w:rPr>
              <w:t>Channel</w:t>
            </w:r>
          </w:p>
        </w:tc>
        <w:tc>
          <w:tcPr>
            <w:tcW w:w="1779" w:type="dxa"/>
            <w:shd w:val="clear" w:color="auto" w:fill="auto"/>
          </w:tcPr>
          <w:p w14:paraId="0BD9C1AD" w14:textId="77777777" w:rsidR="00972FED" w:rsidRPr="006F0B54" w:rsidRDefault="00972FED" w:rsidP="00972FED">
            <w:pPr>
              <w:pStyle w:val="TAC"/>
            </w:pPr>
            <w:r w:rsidRPr="006F0B54">
              <w:t>NR of same BW (Note 2)</w:t>
            </w:r>
          </w:p>
        </w:tc>
        <w:tc>
          <w:tcPr>
            <w:tcW w:w="1600" w:type="dxa"/>
            <w:shd w:val="clear" w:color="auto" w:fill="auto"/>
          </w:tcPr>
          <w:p w14:paraId="3BE7C8A3" w14:textId="77777777" w:rsidR="00972FED" w:rsidRPr="006F0B54" w:rsidRDefault="00972FED" w:rsidP="00972FED">
            <w:pPr>
              <w:pStyle w:val="TAC"/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2723" w:type="dxa"/>
            <w:shd w:val="clear" w:color="auto" w:fill="auto"/>
          </w:tcPr>
          <w:p w14:paraId="4608F74C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6103EF88" w14:textId="77777777" w:rsidR="00972FED" w:rsidRPr="006F0B54" w:rsidRDefault="00972FED" w:rsidP="00972FED">
            <w:pPr>
              <w:pStyle w:val="TAC"/>
            </w:pPr>
            <w:r w:rsidRPr="006F0B54">
              <w:t>23.4 (Note 4)</w:t>
            </w:r>
          </w:p>
        </w:tc>
      </w:tr>
      <w:tr w:rsidR="00972FED" w:rsidRPr="006F0B54" w14:paraId="66CBC93E" w14:textId="77777777" w:rsidTr="00972FED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4A714D2D" w14:textId="77777777" w:rsidR="00972FED" w:rsidRPr="006F0B54" w:rsidRDefault="00972FED" w:rsidP="00972FED">
            <w:pPr>
              <w:pStyle w:val="TAN"/>
            </w:pPr>
            <w:r w:rsidRPr="006F0B54">
              <w:t>NOTE 1:</w:t>
            </w:r>
            <w:r w:rsidRPr="006F0B54">
              <w:tab/>
              <w:t>BW</w:t>
            </w:r>
            <w:r w:rsidRPr="006F0B54">
              <w:rPr>
                <w:vertAlign w:val="subscript"/>
              </w:rPr>
              <w:t>Channel</w:t>
            </w:r>
            <w:r w:rsidRPr="006F0B54">
              <w:t xml:space="preserve"> and 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t xml:space="preserve"> are the </w:t>
            </w:r>
            <w:r w:rsidRPr="006F0B54">
              <w:rPr>
                <w:i/>
              </w:rPr>
              <w:t>BS channel bandwidth</w:t>
            </w:r>
            <w:r w:rsidRPr="006F0B54">
              <w:t xml:space="preserve"> and transmission bandwidth configuration of the lowest/highest NR carrier transmitted on the assigned channel frequency.</w:t>
            </w:r>
          </w:p>
          <w:p w14:paraId="77AAA5DD" w14:textId="77777777" w:rsidR="00972FED" w:rsidRPr="006F0B54" w:rsidRDefault="00972FED" w:rsidP="00972FED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).</w:t>
            </w:r>
          </w:p>
          <w:p w14:paraId="68AA0C6A" w14:textId="77777777" w:rsidR="00972FED" w:rsidRPr="006F0B54" w:rsidRDefault="00972FED" w:rsidP="00972FED">
            <w:pPr>
              <w:pStyle w:val="TAN"/>
            </w:pPr>
            <w:r w:rsidRPr="006F0B54">
              <w:t>NOTE 3:</w:t>
            </w:r>
            <w:r w:rsidRPr="006F0B54">
              <w:tab/>
              <w:t>Applicable to bands defined within the frequency spectrum range of 24.25 – 33.4 GHz</w:t>
            </w:r>
          </w:p>
          <w:p w14:paraId="5EAB2588" w14:textId="77777777" w:rsidR="00972FED" w:rsidRPr="006F0B54" w:rsidRDefault="00972FED" w:rsidP="00972FED">
            <w:pPr>
              <w:pStyle w:val="TAN"/>
            </w:pPr>
            <w:r w:rsidRPr="006F0B54">
              <w:t>NOTE 4:</w:t>
            </w:r>
            <w:r w:rsidRPr="006F0B54">
              <w:tab/>
              <w:t>Applicable to bands defined within the frequency spectrum range of 37 – 52.6 GHz</w:t>
            </w:r>
          </w:p>
        </w:tc>
      </w:tr>
    </w:tbl>
    <w:p w14:paraId="32F42C83" w14:textId="77777777" w:rsidR="00972FED" w:rsidRPr="006F0B54" w:rsidRDefault="00972FED" w:rsidP="00972FED"/>
    <w:p w14:paraId="5C5C6106" w14:textId="77777777" w:rsidR="00972FED" w:rsidRPr="006F0B54" w:rsidRDefault="00972FED" w:rsidP="00972FED">
      <w:r w:rsidRPr="006F0B54">
        <w:t>The absolute total power measurement shall not exceed the OTA ACLR absolute limit specified in table 6.7.3.5.2-2</w:t>
      </w:r>
    </w:p>
    <w:p w14:paraId="5F030F4D" w14:textId="77777777" w:rsidR="00972FED" w:rsidRPr="006F0B54" w:rsidRDefault="00972FED" w:rsidP="00972FED">
      <w:pPr>
        <w:pStyle w:val="TH"/>
      </w:pPr>
      <w:r w:rsidRPr="006F0B54">
        <w:t xml:space="preserve">Table 6.7.3.5.2-2: </w:t>
      </w:r>
      <w:r w:rsidRPr="006F0B54">
        <w:rPr>
          <w:i/>
        </w:rPr>
        <w:t>BS type 2-O</w:t>
      </w:r>
      <w:r w:rsidRPr="006F0B54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972FED" w:rsidRPr="006F0B54" w14:paraId="72C3862C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36EDAF0" w14:textId="77777777" w:rsidR="00972FED" w:rsidRPr="006F0B54" w:rsidRDefault="00972FED" w:rsidP="00972FED">
            <w:pPr>
              <w:pStyle w:val="TAH"/>
            </w:pPr>
            <w:r w:rsidRPr="006F0B54">
              <w:t>BS class</w:t>
            </w:r>
          </w:p>
        </w:tc>
        <w:tc>
          <w:tcPr>
            <w:tcW w:w="2693" w:type="dxa"/>
            <w:shd w:val="clear" w:color="auto" w:fill="auto"/>
          </w:tcPr>
          <w:p w14:paraId="1ED1D420" w14:textId="77777777" w:rsidR="00972FED" w:rsidRPr="006F0B54" w:rsidRDefault="00972FED" w:rsidP="00972FED">
            <w:pPr>
              <w:pStyle w:val="TAH"/>
            </w:pPr>
            <w:r w:rsidRPr="006F0B54">
              <w:t>ACLR absolute limit</w:t>
            </w:r>
          </w:p>
        </w:tc>
      </w:tr>
      <w:tr w:rsidR="00972FED" w:rsidRPr="006F0B54" w14:paraId="2014D34B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1FF28D0" w14:textId="77777777" w:rsidR="00972FED" w:rsidRPr="006F0B54" w:rsidRDefault="00972FED" w:rsidP="00972FED">
            <w:pPr>
              <w:pStyle w:val="TAC"/>
            </w:pPr>
            <w:r w:rsidRPr="006F0B54">
              <w:t>Wide-area BS</w:t>
            </w:r>
          </w:p>
        </w:tc>
        <w:tc>
          <w:tcPr>
            <w:tcW w:w="2693" w:type="dxa"/>
            <w:shd w:val="clear" w:color="auto" w:fill="auto"/>
          </w:tcPr>
          <w:p w14:paraId="44CDA3E1" w14:textId="77777777" w:rsidR="00972FED" w:rsidRPr="006F0B54" w:rsidRDefault="00972FED" w:rsidP="00972FED">
            <w:pPr>
              <w:pStyle w:val="TAC"/>
            </w:pPr>
            <w:r w:rsidRPr="006F0B54">
              <w:t>-10.3dBm/MHz</w:t>
            </w:r>
          </w:p>
        </w:tc>
      </w:tr>
      <w:tr w:rsidR="00972FED" w:rsidRPr="006F0B54" w14:paraId="4CE5937C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9FAB4F1" w14:textId="77777777" w:rsidR="00972FED" w:rsidRPr="006F0B54" w:rsidRDefault="00972FED" w:rsidP="00972FED">
            <w:pPr>
              <w:pStyle w:val="TAC"/>
            </w:pPr>
            <w:r w:rsidRPr="006F0B54">
              <w:t>Medium-range BS</w:t>
            </w:r>
          </w:p>
        </w:tc>
        <w:tc>
          <w:tcPr>
            <w:tcW w:w="2693" w:type="dxa"/>
            <w:shd w:val="clear" w:color="auto" w:fill="auto"/>
          </w:tcPr>
          <w:p w14:paraId="01FC7372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  <w:tr w:rsidR="00972FED" w:rsidRPr="006F0B54" w14:paraId="19C0AD16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E57E94C" w14:textId="77777777" w:rsidR="00972FED" w:rsidRPr="006F0B54" w:rsidRDefault="00972FED" w:rsidP="00972FED">
            <w:pPr>
              <w:pStyle w:val="TAC"/>
            </w:pPr>
            <w:r w:rsidRPr="006F0B54">
              <w:t>Local-area BS</w:t>
            </w:r>
          </w:p>
        </w:tc>
        <w:tc>
          <w:tcPr>
            <w:tcW w:w="2693" w:type="dxa"/>
            <w:shd w:val="clear" w:color="auto" w:fill="auto"/>
          </w:tcPr>
          <w:p w14:paraId="2D9DCCA5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</w:tbl>
    <w:p w14:paraId="0FBCE1FD" w14:textId="77777777" w:rsidR="00972FED" w:rsidRPr="006F0B54" w:rsidRDefault="00972FED" w:rsidP="00972FED">
      <w:pPr>
        <w:rPr>
          <w:lang w:eastAsia="zh-CN"/>
        </w:rPr>
      </w:pPr>
    </w:p>
    <w:p w14:paraId="5C3654D7" w14:textId="77777777" w:rsidR="00972FED" w:rsidRPr="006F0B54" w:rsidRDefault="00972FED" w:rsidP="00972FED">
      <w:pPr>
        <w:rPr>
          <w:lang w:eastAsia="zh-CN"/>
        </w:rPr>
      </w:pPr>
      <w:r w:rsidRPr="006F0B54">
        <w:t>For operation in non-contiguous spectrum, the OTA ACLR measurement result shall not be less than the OTA ACLR limit specified in table 6.7.3.5.2-3.</w:t>
      </w:r>
    </w:p>
    <w:p w14:paraId="2B61A335" w14:textId="77777777" w:rsidR="00972FED" w:rsidRPr="006F0B54" w:rsidRDefault="00972FED" w:rsidP="00972FED">
      <w:pPr>
        <w:pStyle w:val="TH"/>
        <w:rPr>
          <w:lang w:val="en-US"/>
        </w:rPr>
      </w:pPr>
      <w:r w:rsidRPr="006F0B54">
        <w:rPr>
          <w:lang w:val="en-US"/>
        </w:rPr>
        <w:lastRenderedPageBreak/>
        <w:t xml:space="preserve">Table 6.7.3.5.2-3: </w:t>
      </w:r>
      <w:r w:rsidRPr="006F0B54">
        <w:rPr>
          <w:i/>
        </w:rPr>
        <w:t>BS type 2-O</w:t>
      </w:r>
      <w:r w:rsidRPr="006F0B54">
        <w:t xml:space="preserve"> 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972FED" w:rsidRPr="006F0B54" w14:paraId="544B23D6" w14:textId="77777777" w:rsidTr="00972FED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EFFB2" w14:textId="554D66BA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57" w:author="Johan Sköld" w:date="2023-05-09T20:31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 w:cs="Arial"/>
                <w:lang w:eastAsia="zh-CN"/>
              </w:rPr>
              <w:t>NR carrier</w:t>
            </w:r>
            <w:r w:rsidRPr="006F0B54">
              <w:rPr>
                <w:lang w:eastAsia="zh-CN"/>
              </w:rPr>
              <w:t xml:space="preserve"> transmitted </w:t>
            </w:r>
            <w:ins w:id="58" w:author="Johan Sköld" w:date="2023-05-25T15:34:00Z">
              <w:r w:rsidR="00982886">
                <w:rPr>
                  <w:lang w:eastAsia="zh-CN"/>
                </w:rPr>
                <w:t xml:space="preserve">adjacent to </w:t>
              </w:r>
              <w:r w:rsidR="00982886">
                <w:t>s</w:t>
              </w:r>
              <w:r w:rsidR="00982886" w:rsidRPr="00C6449B">
                <w:rPr>
                  <w:i/>
                </w:rPr>
                <w:t>ub-block gap</w:t>
              </w:r>
              <w:r w:rsidR="00982886" w:rsidRPr="006F0B54">
                <w:t xml:space="preserve"> </w:t>
              </w:r>
            </w:ins>
            <w:r w:rsidRPr="006F0B54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42887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gap size (Wgap)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3AD38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8FF94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1C07C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22839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</w:t>
            </w:r>
          </w:p>
          <w:p w14:paraId="270DB7A6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(MHz)</w:t>
            </w:r>
          </w:p>
        </w:tc>
      </w:tr>
      <w:tr w:rsidR="00972FED" w:rsidRPr="006F0B54" w14:paraId="7490E597" w14:textId="77777777" w:rsidTr="00972FED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A9BFC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F0B2E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100 (Note 5)</w:t>
            </w:r>
          </w:p>
          <w:p w14:paraId="4CCCCE7C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6F0B54">
              <w:rPr>
                <w:rFonts w:cs="Arial"/>
                <w:szCs w:val="18"/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3EAA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2F4D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50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8E52F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CEB34" w14:textId="77777777" w:rsidR="00972FED" w:rsidRPr="006F0B54" w:rsidRDefault="00972FED" w:rsidP="00972FED">
            <w:pPr>
              <w:pStyle w:val="TAC"/>
            </w:pPr>
            <w:r w:rsidRPr="006F0B54">
              <w:t>25.7</w:t>
            </w:r>
            <w:r w:rsidRPr="006F0B54" w:rsidDel="00F64172">
              <w:t xml:space="preserve"> </w:t>
            </w:r>
            <w:r w:rsidRPr="006F0B54">
              <w:t>(Note 3)</w:t>
            </w:r>
          </w:p>
          <w:p w14:paraId="5F380D65" w14:textId="77777777" w:rsidR="00972FED" w:rsidRPr="006F0B54" w:rsidRDefault="00972FED" w:rsidP="00972FED">
            <w:pPr>
              <w:pStyle w:val="TAC"/>
            </w:pPr>
          </w:p>
          <w:p w14:paraId="0466BDE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</w:t>
            </w:r>
            <w:r w:rsidRPr="006F0B54" w:rsidDel="00F64172">
              <w:t xml:space="preserve"> </w:t>
            </w:r>
            <w:r w:rsidRPr="006F0B54">
              <w:t>(Note 4)</w:t>
            </w:r>
          </w:p>
        </w:tc>
      </w:tr>
      <w:tr w:rsidR="00972FED" w:rsidRPr="006F0B54" w14:paraId="435FCE56" w14:textId="77777777" w:rsidTr="00972FED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4D068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1E0B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400 (Note 6)</w:t>
            </w:r>
          </w:p>
          <w:p w14:paraId="26995401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Wgap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87331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80DEC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200 MHz NR </w:t>
            </w:r>
            <w:r w:rsidRPr="006F0B54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AD88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15296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7E8A3063" w14:textId="77777777" w:rsidR="00972FED" w:rsidRPr="006F0B54" w:rsidRDefault="00972FED" w:rsidP="00972FED">
            <w:pPr>
              <w:pStyle w:val="TAC"/>
            </w:pPr>
          </w:p>
          <w:p w14:paraId="166F356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972FED" w:rsidRPr="006F0B54" w14:paraId="00F3C7AE" w14:textId="77777777" w:rsidTr="00972FED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B9BFF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1A1C6EEA" w14:textId="77777777" w:rsidR="00972FED" w:rsidRPr="006F0B54" w:rsidRDefault="00972FED" w:rsidP="00972FED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).</w:t>
            </w:r>
          </w:p>
          <w:p w14:paraId="4FD7C25A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2347CB24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1448F2C1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5: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4D95A550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6: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23401AFB" w14:textId="77777777" w:rsidR="00972FED" w:rsidRPr="006F0B54" w:rsidRDefault="00972FED" w:rsidP="00972FED">
      <w:pPr>
        <w:rPr>
          <w:lang w:eastAsia="zh-CN"/>
        </w:rPr>
      </w:pPr>
    </w:p>
    <w:p w14:paraId="6D57CE92" w14:textId="77777777" w:rsidR="00972FED" w:rsidRPr="006F0B54" w:rsidRDefault="00972FED" w:rsidP="00972FED">
      <w:pPr>
        <w:rPr>
          <w:rFonts w:eastAsia="SimSun"/>
        </w:rPr>
      </w:pPr>
      <w:r w:rsidRPr="006F0B54">
        <w:rPr>
          <w:rFonts w:cs="v5.0.0"/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5C9CB601" w14:textId="77777777" w:rsidR="00972FED" w:rsidRPr="006F0B54" w:rsidRDefault="00972FED" w:rsidP="00972FED">
      <w:pPr>
        <w:pStyle w:val="TH"/>
        <w:rPr>
          <w:lang w:val="en-US"/>
        </w:rPr>
      </w:pPr>
      <w:r w:rsidRPr="006F0B54">
        <w:rPr>
          <w:lang w:val="en-US"/>
        </w:rPr>
        <w:t xml:space="preserve">Table 6.7.3.5.2-4: </w:t>
      </w:r>
      <w:r w:rsidRPr="006F0B54">
        <w:rPr>
          <w:i/>
        </w:rPr>
        <w:t>BS type 2-O</w:t>
      </w:r>
      <w:r w:rsidRPr="006F0B54">
        <w:t xml:space="preserve"> CACLR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972FED" w:rsidRPr="006F0B54" w14:paraId="2F414C6C" w14:textId="77777777" w:rsidTr="00972FED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F2972" w14:textId="417382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del w:id="59" w:author="Johan Sköld" w:date="2023-05-09T20:31:00Z">
              <w:r w:rsidRPr="006F0B54" w:rsidDel="00217836">
                <w:rPr>
                  <w:rFonts w:eastAsia="SimSun"/>
                  <w:lang w:eastAsia="zh-CN"/>
                </w:rPr>
                <w:delText>l</w:delText>
              </w:r>
              <w:r w:rsidRPr="006F0B54" w:rsidDel="0021783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6F0B54">
              <w:rPr>
                <w:rFonts w:eastAsia="SimSun"/>
                <w:lang w:eastAsia="zh-CN"/>
              </w:rPr>
              <w:t>NR</w:t>
            </w:r>
            <w:r w:rsidRPr="006F0B54">
              <w:rPr>
                <w:rFonts w:eastAsia="SimSun" w:cs="Arial"/>
                <w:lang w:eastAsia="zh-CN"/>
              </w:rPr>
              <w:t xml:space="preserve"> carrier</w:t>
            </w:r>
            <w:r w:rsidRPr="006F0B54">
              <w:rPr>
                <w:lang w:eastAsia="zh-CN"/>
              </w:rPr>
              <w:t xml:space="preserve"> transmitted </w:t>
            </w:r>
            <w:ins w:id="60" w:author="Johan Sköld" w:date="2023-05-25T15:34:00Z">
              <w:r w:rsidR="00982886">
                <w:rPr>
                  <w:lang w:eastAsia="zh-CN"/>
                </w:rPr>
                <w:t xml:space="preserve">adjacent to </w:t>
              </w:r>
              <w:r w:rsidR="00982886">
                <w:t>s</w:t>
              </w:r>
              <w:r w:rsidR="00982886" w:rsidRPr="00C6449B">
                <w:rPr>
                  <w:i/>
                </w:rPr>
                <w:t>ub-block gap</w:t>
              </w:r>
              <w:r w:rsidR="00982886" w:rsidRPr="006F0B54">
                <w:rPr>
                  <w:lang w:eastAsia="zh-CN"/>
                </w:rPr>
                <w:t xml:space="preserve"> </w:t>
              </w:r>
            </w:ins>
            <w:r w:rsidRPr="006F0B54">
              <w:rPr>
                <w:lang w:eastAsia="zh-CN"/>
              </w:rPr>
              <w:t xml:space="preserve">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5AF2B" w14:textId="77777777" w:rsidR="00972FED" w:rsidRPr="006F0B54" w:rsidRDefault="00972FED" w:rsidP="00972FED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gap size (Wgap)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DB34E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48808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38CCC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D4B8B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</w:t>
            </w:r>
          </w:p>
          <w:p w14:paraId="72F800BD" w14:textId="77777777" w:rsidR="00972FED" w:rsidRPr="006F0B54" w:rsidRDefault="00972FED" w:rsidP="00972FED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(dB)</w:t>
            </w:r>
          </w:p>
        </w:tc>
      </w:tr>
      <w:tr w:rsidR="00972FED" w:rsidRPr="006F0B54" w14:paraId="55333E43" w14:textId="77777777" w:rsidTr="00972FED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D8527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A12AB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50 ≤ Wgap &lt; 100 </w:t>
            </w:r>
            <w:r w:rsidRPr="006F0B54">
              <w:rPr>
                <w:rFonts w:cs="Arial"/>
                <w:szCs w:val="18"/>
                <w:lang w:val="en-US"/>
              </w:rPr>
              <w:t>(Note 5)</w:t>
            </w:r>
          </w:p>
          <w:p w14:paraId="45FAFA5F" w14:textId="77777777" w:rsidR="00972FED" w:rsidRPr="006F0B54" w:rsidRDefault="00972FED" w:rsidP="00972F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50 ≤ Wgap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3D698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C5505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50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6657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ED54D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71B9D3CB" w14:textId="77777777" w:rsidR="00972FED" w:rsidRPr="006F0B54" w:rsidRDefault="00972FED" w:rsidP="00972FED">
            <w:pPr>
              <w:pStyle w:val="TAC"/>
            </w:pPr>
          </w:p>
          <w:p w14:paraId="00FF1773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972FED" w:rsidRPr="006F0B54" w14:paraId="1B2E2896" w14:textId="77777777" w:rsidTr="00972FED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885FB" w14:textId="77777777" w:rsidR="00972FED" w:rsidRPr="006F0B54" w:rsidRDefault="00972FED" w:rsidP="00972FED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B3DE" w14:textId="77777777" w:rsidR="00972FED" w:rsidRPr="006F0B54" w:rsidRDefault="00972FED" w:rsidP="00972FED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200 ≤ Wgap &lt; 400 </w:t>
            </w:r>
            <w:r w:rsidRPr="006F0B54">
              <w:rPr>
                <w:rFonts w:cs="Arial"/>
                <w:lang w:val="en-US"/>
              </w:rPr>
              <w:t>(Note 6)</w:t>
            </w:r>
          </w:p>
          <w:p w14:paraId="43C922A4" w14:textId="77777777" w:rsidR="00972FED" w:rsidRPr="006F0B54" w:rsidRDefault="00972FED" w:rsidP="00972FED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200 ≤ Wgap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2C300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8D2D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200 MHz NR </w:t>
            </w:r>
            <w:r w:rsidRPr="006F0B54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7B757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13CBB" w14:textId="77777777" w:rsidR="00972FED" w:rsidRPr="006F0B54" w:rsidRDefault="00972FED" w:rsidP="00972FED">
            <w:pPr>
              <w:pStyle w:val="TAC"/>
            </w:pPr>
            <w:r w:rsidRPr="006F0B54">
              <w:t>25.7 (Note 3)</w:t>
            </w:r>
          </w:p>
          <w:p w14:paraId="4EE38748" w14:textId="77777777" w:rsidR="00972FED" w:rsidRPr="006F0B54" w:rsidRDefault="00972FED" w:rsidP="00972FED">
            <w:pPr>
              <w:pStyle w:val="TAC"/>
            </w:pPr>
          </w:p>
          <w:p w14:paraId="09C9BB96" w14:textId="77777777" w:rsidR="00972FED" w:rsidRPr="006F0B54" w:rsidRDefault="00972FED" w:rsidP="00972FED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972FED" w:rsidRPr="006F0B54" w14:paraId="79731908" w14:textId="77777777" w:rsidTr="00972FED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7B3B8" w14:textId="77777777" w:rsidR="00972FED" w:rsidRPr="006F0B54" w:rsidRDefault="00972FED" w:rsidP="00972FED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721680A5" w14:textId="77777777" w:rsidR="00972FED" w:rsidRPr="006F0B54" w:rsidRDefault="00972FED" w:rsidP="00972FED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(BW</w:t>
            </w:r>
            <w:r w:rsidRPr="006F0B54">
              <w:rPr>
                <w:rFonts w:cs="Arial"/>
                <w:vertAlign w:val="subscript"/>
              </w:rPr>
              <w:t>Config</w:t>
            </w:r>
            <w:r w:rsidRPr="006F0B54">
              <w:rPr>
                <w:rFonts w:cs="v5.0.0"/>
              </w:rPr>
              <w:t>).</w:t>
            </w:r>
          </w:p>
          <w:p w14:paraId="64521BDF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D042370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62D048F7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5: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6B8C1E4B" w14:textId="77777777" w:rsidR="00972FED" w:rsidRPr="006F0B54" w:rsidRDefault="00972FED" w:rsidP="00972FED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6: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4F94366D" w14:textId="77777777" w:rsidR="00972FED" w:rsidRPr="006F0B54" w:rsidRDefault="00972FED" w:rsidP="00972FED">
      <w:pPr>
        <w:rPr>
          <w:lang w:eastAsia="zh-CN"/>
        </w:rPr>
      </w:pPr>
    </w:p>
    <w:p w14:paraId="03F8CA72" w14:textId="77777777" w:rsidR="00972FED" w:rsidRPr="006F0B54" w:rsidRDefault="00972FED" w:rsidP="00972FED">
      <w:r w:rsidRPr="006F0B54">
        <w:t>The absolute total power measurement shall not exceed the OTA CACLR absolute limit specified in table 6.7.3.5.2-4a.</w:t>
      </w:r>
    </w:p>
    <w:p w14:paraId="7A7B1887" w14:textId="77777777" w:rsidR="00972FED" w:rsidRPr="006F0B54" w:rsidRDefault="00972FED" w:rsidP="00972FED">
      <w:pPr>
        <w:pStyle w:val="TH"/>
        <w:rPr>
          <w:rFonts w:eastAsia="SimSun"/>
          <w:lang w:eastAsia="zh-CN"/>
        </w:rPr>
      </w:pPr>
      <w:r w:rsidRPr="006F0B54">
        <w:lastRenderedPageBreak/>
        <w:t>Table 6.7.</w:t>
      </w:r>
      <w:r w:rsidRPr="006F0B54">
        <w:rPr>
          <w:rFonts w:eastAsia="SimSun"/>
          <w:lang w:eastAsia="zh-CN"/>
        </w:rPr>
        <w:t>3</w:t>
      </w:r>
      <w:r w:rsidRPr="006F0B54">
        <w:t>.5.2-4</w:t>
      </w:r>
      <w:r w:rsidRPr="006F0B54">
        <w:rPr>
          <w:rFonts w:eastAsia="SimSun"/>
          <w:lang w:val="en-US" w:eastAsia="zh-CN"/>
        </w:rPr>
        <w:t>a</w:t>
      </w:r>
      <w:r w:rsidRPr="006F0B54">
        <w:t>:</w:t>
      </w:r>
      <w:r w:rsidRPr="006F0B54">
        <w:rPr>
          <w:i/>
        </w:rPr>
        <w:t xml:space="preserve"> BS type 2-O</w:t>
      </w:r>
      <w:r w:rsidRPr="006F0B54">
        <w:t xml:space="preserve"> </w:t>
      </w:r>
      <w:r w:rsidRPr="006F0B54">
        <w:rPr>
          <w:rFonts w:eastAsia="SimSun"/>
          <w:lang w:val="en-US" w:eastAsia="zh-CN"/>
        </w:rPr>
        <w:t>C</w:t>
      </w:r>
      <w:r w:rsidRPr="006F0B54">
        <w:t>ACLR absolute</w:t>
      </w:r>
      <w:r w:rsidRPr="006F0B54">
        <w:rPr>
          <w:i/>
          <w:iCs/>
          <w:lang w:val="en-US" w:eastAsia="zh-CN"/>
        </w:rPr>
        <w:t xml:space="preserve"> </w:t>
      </w:r>
      <w:r w:rsidRPr="006F0B54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972FED" w:rsidRPr="006F0B54" w14:paraId="55FD503F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F68FE2F" w14:textId="77777777" w:rsidR="00972FED" w:rsidRPr="006F0B54" w:rsidRDefault="00972FED" w:rsidP="00972FED">
            <w:pPr>
              <w:pStyle w:val="TAH"/>
            </w:pPr>
            <w:r w:rsidRPr="006F0B54">
              <w:t>BS class</w:t>
            </w:r>
          </w:p>
        </w:tc>
        <w:tc>
          <w:tcPr>
            <w:tcW w:w="2693" w:type="dxa"/>
            <w:shd w:val="clear" w:color="auto" w:fill="auto"/>
          </w:tcPr>
          <w:p w14:paraId="59EC36C0" w14:textId="77777777" w:rsidR="00972FED" w:rsidRPr="006F0B54" w:rsidRDefault="00972FED" w:rsidP="00972FED">
            <w:pPr>
              <w:pStyle w:val="TAH"/>
            </w:pPr>
            <w:r w:rsidRPr="006F0B54">
              <w:t>CACLR absolute limit</w:t>
            </w:r>
          </w:p>
        </w:tc>
      </w:tr>
      <w:tr w:rsidR="00972FED" w:rsidRPr="006F0B54" w14:paraId="68EC6A30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1FC5B53" w14:textId="77777777" w:rsidR="00972FED" w:rsidRPr="006F0B54" w:rsidRDefault="00972FED" w:rsidP="00972FED">
            <w:pPr>
              <w:pStyle w:val="TAC"/>
            </w:pPr>
            <w:r w:rsidRPr="006F0B54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79486234" w14:textId="77777777" w:rsidR="00972FED" w:rsidRPr="006F0B54" w:rsidRDefault="00972FED" w:rsidP="00972FED">
            <w:pPr>
              <w:pStyle w:val="TAC"/>
            </w:pPr>
            <w:r w:rsidRPr="006F0B54">
              <w:t>-10.3 dBm/MHz</w:t>
            </w:r>
          </w:p>
        </w:tc>
      </w:tr>
      <w:tr w:rsidR="00972FED" w:rsidRPr="006F0B54" w14:paraId="5319ACBF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0B292AC" w14:textId="77777777" w:rsidR="00972FED" w:rsidRPr="006F0B54" w:rsidRDefault="00972FED" w:rsidP="00972FED">
            <w:pPr>
              <w:pStyle w:val="TAC"/>
            </w:pPr>
            <w:r w:rsidRPr="006F0B54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6DB1A527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  <w:tr w:rsidR="00972FED" w:rsidRPr="006F0B54" w14:paraId="0AB41EE5" w14:textId="77777777" w:rsidTr="00972FED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B0504AA" w14:textId="77777777" w:rsidR="00972FED" w:rsidRPr="006F0B54" w:rsidRDefault="00972FED" w:rsidP="00972FED">
            <w:pPr>
              <w:pStyle w:val="TAC"/>
            </w:pPr>
            <w:r w:rsidRPr="006F0B54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2A90A91A" w14:textId="77777777" w:rsidR="00972FED" w:rsidRPr="006F0B54" w:rsidRDefault="00972FED" w:rsidP="00972FED">
            <w:pPr>
              <w:pStyle w:val="TAC"/>
            </w:pPr>
            <w:r w:rsidRPr="006F0B54">
              <w:t>-17.3 dBm/MHz</w:t>
            </w:r>
          </w:p>
        </w:tc>
      </w:tr>
    </w:tbl>
    <w:p w14:paraId="3B11DF81" w14:textId="77777777" w:rsidR="00972FED" w:rsidRPr="006F0B54" w:rsidRDefault="00972FED" w:rsidP="00972FED">
      <w:pPr>
        <w:rPr>
          <w:lang w:eastAsia="zh-CN"/>
        </w:rPr>
      </w:pPr>
    </w:p>
    <w:p w14:paraId="37B82710" w14:textId="77777777" w:rsidR="00972FED" w:rsidRPr="006F0B54" w:rsidRDefault="00972FED" w:rsidP="00972FED">
      <w:pPr>
        <w:pStyle w:val="TH"/>
      </w:pPr>
      <w:r w:rsidRPr="006F0B54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972FED" w:rsidRPr="006F0B54" w14:paraId="66A25752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F6A6E" w14:textId="77777777" w:rsidR="00972FED" w:rsidRPr="006F0B54" w:rsidRDefault="00972FED" w:rsidP="00972FED">
            <w:pPr>
              <w:pStyle w:val="TAH"/>
              <w:rPr>
                <w:rFonts w:eastAsia="SimSun"/>
              </w:rPr>
            </w:pPr>
            <w:r w:rsidRPr="006F0B54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2BABB" w14:textId="77777777" w:rsidR="00972FED" w:rsidRPr="006F0B54" w:rsidRDefault="00972FED" w:rsidP="00972FED">
            <w:pPr>
              <w:pStyle w:val="TAH"/>
            </w:pPr>
            <w:r w:rsidRPr="006F0B54">
              <w:t>Filter on the assigned channel frequency and corresponding filter bandwidth</w:t>
            </w:r>
          </w:p>
        </w:tc>
      </w:tr>
      <w:tr w:rsidR="00972FED" w:rsidRPr="006F0B54" w14:paraId="445B740F" w14:textId="77777777" w:rsidTr="00972FED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CD840" w14:textId="77777777" w:rsidR="00972FED" w:rsidRPr="006F0B54" w:rsidRDefault="00972FED" w:rsidP="00972FED">
            <w:pPr>
              <w:pStyle w:val="TAC"/>
              <w:rPr>
                <w:rFonts w:eastAsia="SimSun"/>
              </w:rPr>
            </w:pPr>
            <w:r w:rsidRPr="006F0B54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11A52" w14:textId="77777777" w:rsidR="00972FED" w:rsidRPr="006F0B54" w:rsidRDefault="00972FED" w:rsidP="00972FED">
            <w:pPr>
              <w:pStyle w:val="TAC"/>
            </w:pPr>
            <w:r w:rsidRPr="006F0B54">
              <w:t>NR of same BW with SCS that provides largest transmission bandwidth configuration</w:t>
            </w:r>
          </w:p>
        </w:tc>
      </w:tr>
    </w:tbl>
    <w:p w14:paraId="03804D1A" w14:textId="77777777" w:rsidR="00972FED" w:rsidRPr="006F0B54" w:rsidRDefault="00972FED" w:rsidP="00972FED"/>
    <w:bookmarkEnd w:id="17"/>
    <w:p w14:paraId="305ED308" w14:textId="77777777" w:rsidR="00080512" w:rsidRDefault="00080512" w:rsidP="00D20BC4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AE29" w14:textId="77777777" w:rsidR="00DB60B0" w:rsidRDefault="00DB60B0">
      <w:r>
        <w:separator/>
      </w:r>
    </w:p>
  </w:endnote>
  <w:endnote w:type="continuationSeparator" w:id="0">
    <w:p w14:paraId="2450CE33" w14:textId="77777777" w:rsidR="00DB60B0" w:rsidRDefault="00DB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7157" w14:textId="77777777" w:rsidR="00CC5956" w:rsidRDefault="00CC59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789BB" w14:textId="77777777" w:rsidR="00DB60B0" w:rsidRDefault="00DB60B0">
      <w:r>
        <w:separator/>
      </w:r>
    </w:p>
  </w:footnote>
  <w:footnote w:type="continuationSeparator" w:id="0">
    <w:p w14:paraId="38C2B223" w14:textId="77777777" w:rsidR="00DB60B0" w:rsidRDefault="00DB6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AABE" w14:textId="77777777" w:rsidR="00BE5640" w:rsidRDefault="00BE56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A56D6" w14:textId="72257BD6" w:rsidR="00CC5956" w:rsidRDefault="00CC59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6C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023EDD" w14:textId="77777777" w:rsidR="00CC5956" w:rsidRDefault="00CC59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0326626" w14:textId="1995DC3B" w:rsidR="00CC5956" w:rsidRDefault="00CC59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6C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858CAE" w14:textId="77777777" w:rsidR="00CC5956" w:rsidRDefault="00CC5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93761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57473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7723106">
    <w:abstractNumId w:val="1"/>
  </w:num>
  <w:num w:numId="4" w16cid:durableId="1446146426">
    <w:abstractNumId w:val="14"/>
  </w:num>
  <w:num w:numId="5" w16cid:durableId="622931096">
    <w:abstractNumId w:val="17"/>
  </w:num>
  <w:num w:numId="6" w16cid:durableId="1822842717">
    <w:abstractNumId w:val="15"/>
  </w:num>
  <w:num w:numId="7" w16cid:durableId="1861967216">
    <w:abstractNumId w:val="7"/>
  </w:num>
  <w:num w:numId="8" w16cid:durableId="897940482">
    <w:abstractNumId w:val="4"/>
  </w:num>
  <w:num w:numId="9" w16cid:durableId="398091287">
    <w:abstractNumId w:val="8"/>
  </w:num>
  <w:num w:numId="10" w16cid:durableId="319576190">
    <w:abstractNumId w:val="9"/>
  </w:num>
  <w:num w:numId="11" w16cid:durableId="1382945900">
    <w:abstractNumId w:val="6"/>
  </w:num>
  <w:num w:numId="12" w16cid:durableId="1750082215">
    <w:abstractNumId w:val="11"/>
  </w:num>
  <w:num w:numId="13" w16cid:durableId="1878811257">
    <w:abstractNumId w:val="13"/>
  </w:num>
  <w:num w:numId="14" w16cid:durableId="1616984281">
    <w:abstractNumId w:val="2"/>
  </w:num>
  <w:num w:numId="15" w16cid:durableId="629481357">
    <w:abstractNumId w:val="5"/>
  </w:num>
  <w:num w:numId="16" w16cid:durableId="1409842889">
    <w:abstractNumId w:val="12"/>
  </w:num>
  <w:num w:numId="17" w16cid:durableId="1467892117">
    <w:abstractNumId w:val="3"/>
  </w:num>
  <w:num w:numId="18" w16cid:durableId="513762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4668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3386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95742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766546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7552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38557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06371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5854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0480351">
    <w:abstractNumId w:val="16"/>
  </w:num>
  <w:num w:numId="28" w16cid:durableId="101110065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D"/>
    <w:rsid w:val="0000345C"/>
    <w:rsid w:val="00023D6A"/>
    <w:rsid w:val="00033397"/>
    <w:rsid w:val="00040095"/>
    <w:rsid w:val="00051834"/>
    <w:rsid w:val="00054A22"/>
    <w:rsid w:val="00062023"/>
    <w:rsid w:val="00064B6C"/>
    <w:rsid w:val="000655A6"/>
    <w:rsid w:val="00080512"/>
    <w:rsid w:val="000C47C3"/>
    <w:rsid w:val="000D12FF"/>
    <w:rsid w:val="000D58AB"/>
    <w:rsid w:val="000D651E"/>
    <w:rsid w:val="000F0E42"/>
    <w:rsid w:val="000F7A09"/>
    <w:rsid w:val="0011615A"/>
    <w:rsid w:val="001325CE"/>
    <w:rsid w:val="00133525"/>
    <w:rsid w:val="0014423B"/>
    <w:rsid w:val="00145CED"/>
    <w:rsid w:val="001A09A9"/>
    <w:rsid w:val="001A2A70"/>
    <w:rsid w:val="001A4C42"/>
    <w:rsid w:val="001A7420"/>
    <w:rsid w:val="001B41FF"/>
    <w:rsid w:val="001B6637"/>
    <w:rsid w:val="001C21C3"/>
    <w:rsid w:val="001D02C2"/>
    <w:rsid w:val="001E6528"/>
    <w:rsid w:val="001E6A77"/>
    <w:rsid w:val="001F0C1D"/>
    <w:rsid w:val="001F1132"/>
    <w:rsid w:val="001F168B"/>
    <w:rsid w:val="001F17F9"/>
    <w:rsid w:val="001F2CA4"/>
    <w:rsid w:val="00217836"/>
    <w:rsid w:val="00226457"/>
    <w:rsid w:val="00227C43"/>
    <w:rsid w:val="0023400D"/>
    <w:rsid w:val="002347A2"/>
    <w:rsid w:val="00234FBD"/>
    <w:rsid w:val="002675F0"/>
    <w:rsid w:val="002B6339"/>
    <w:rsid w:val="002B6923"/>
    <w:rsid w:val="002E00EE"/>
    <w:rsid w:val="00316BED"/>
    <w:rsid w:val="003172DC"/>
    <w:rsid w:val="00340E0A"/>
    <w:rsid w:val="00350F27"/>
    <w:rsid w:val="0035462D"/>
    <w:rsid w:val="00375248"/>
    <w:rsid w:val="003765B8"/>
    <w:rsid w:val="0038781D"/>
    <w:rsid w:val="003B6295"/>
    <w:rsid w:val="003C3971"/>
    <w:rsid w:val="00423334"/>
    <w:rsid w:val="004345EC"/>
    <w:rsid w:val="00445D6C"/>
    <w:rsid w:val="00465515"/>
    <w:rsid w:val="00492FD1"/>
    <w:rsid w:val="004943F6"/>
    <w:rsid w:val="004B2AD5"/>
    <w:rsid w:val="004C4CE2"/>
    <w:rsid w:val="004D3578"/>
    <w:rsid w:val="004E213A"/>
    <w:rsid w:val="004F0988"/>
    <w:rsid w:val="004F3340"/>
    <w:rsid w:val="004F698A"/>
    <w:rsid w:val="005228C9"/>
    <w:rsid w:val="0053388B"/>
    <w:rsid w:val="00535773"/>
    <w:rsid w:val="00543E6C"/>
    <w:rsid w:val="00565087"/>
    <w:rsid w:val="005725D6"/>
    <w:rsid w:val="00597B11"/>
    <w:rsid w:val="005B01A8"/>
    <w:rsid w:val="005D2E01"/>
    <w:rsid w:val="005D7526"/>
    <w:rsid w:val="005E4BB2"/>
    <w:rsid w:val="005E5101"/>
    <w:rsid w:val="00602AEA"/>
    <w:rsid w:val="00606C34"/>
    <w:rsid w:val="00614FDF"/>
    <w:rsid w:val="0063543D"/>
    <w:rsid w:val="00647114"/>
    <w:rsid w:val="00693954"/>
    <w:rsid w:val="006A323F"/>
    <w:rsid w:val="006B0D3F"/>
    <w:rsid w:val="006B30D0"/>
    <w:rsid w:val="006B6FD9"/>
    <w:rsid w:val="006C22C5"/>
    <w:rsid w:val="006C3D95"/>
    <w:rsid w:val="006D0753"/>
    <w:rsid w:val="006D3ECA"/>
    <w:rsid w:val="006E5C86"/>
    <w:rsid w:val="00701116"/>
    <w:rsid w:val="00713C44"/>
    <w:rsid w:val="00714BA3"/>
    <w:rsid w:val="007323C2"/>
    <w:rsid w:val="00734A5B"/>
    <w:rsid w:val="0074026F"/>
    <w:rsid w:val="007429F6"/>
    <w:rsid w:val="00744E76"/>
    <w:rsid w:val="00751F72"/>
    <w:rsid w:val="0075748B"/>
    <w:rsid w:val="00774DA4"/>
    <w:rsid w:val="00781A91"/>
    <w:rsid w:val="00781F0F"/>
    <w:rsid w:val="007B600E"/>
    <w:rsid w:val="007F0F4A"/>
    <w:rsid w:val="008028A4"/>
    <w:rsid w:val="00830747"/>
    <w:rsid w:val="00841E13"/>
    <w:rsid w:val="00842370"/>
    <w:rsid w:val="00860987"/>
    <w:rsid w:val="008768CA"/>
    <w:rsid w:val="0089140E"/>
    <w:rsid w:val="008A2F1E"/>
    <w:rsid w:val="008C384C"/>
    <w:rsid w:val="008C7DBA"/>
    <w:rsid w:val="008D7554"/>
    <w:rsid w:val="008D7A12"/>
    <w:rsid w:val="008E7037"/>
    <w:rsid w:val="0090271F"/>
    <w:rsid w:val="00902E23"/>
    <w:rsid w:val="009114D7"/>
    <w:rsid w:val="0091348E"/>
    <w:rsid w:val="00917CCB"/>
    <w:rsid w:val="00941AD3"/>
    <w:rsid w:val="00942EC2"/>
    <w:rsid w:val="00972FED"/>
    <w:rsid w:val="009735E5"/>
    <w:rsid w:val="0097581B"/>
    <w:rsid w:val="00982886"/>
    <w:rsid w:val="00983684"/>
    <w:rsid w:val="009F37B7"/>
    <w:rsid w:val="009F6869"/>
    <w:rsid w:val="00A10F02"/>
    <w:rsid w:val="00A13363"/>
    <w:rsid w:val="00A164B4"/>
    <w:rsid w:val="00A179A5"/>
    <w:rsid w:val="00A2193F"/>
    <w:rsid w:val="00A26956"/>
    <w:rsid w:val="00A27486"/>
    <w:rsid w:val="00A3139C"/>
    <w:rsid w:val="00A33CE2"/>
    <w:rsid w:val="00A47EC6"/>
    <w:rsid w:val="00A53724"/>
    <w:rsid w:val="00A56066"/>
    <w:rsid w:val="00A65F5D"/>
    <w:rsid w:val="00A70FDA"/>
    <w:rsid w:val="00A73129"/>
    <w:rsid w:val="00A82346"/>
    <w:rsid w:val="00A92BA1"/>
    <w:rsid w:val="00A932C7"/>
    <w:rsid w:val="00AA2BC3"/>
    <w:rsid w:val="00AB5123"/>
    <w:rsid w:val="00AC2DE2"/>
    <w:rsid w:val="00AC6BC6"/>
    <w:rsid w:val="00AD0608"/>
    <w:rsid w:val="00AE3D4B"/>
    <w:rsid w:val="00AE65E2"/>
    <w:rsid w:val="00B13B2A"/>
    <w:rsid w:val="00B15449"/>
    <w:rsid w:val="00B435DC"/>
    <w:rsid w:val="00B93086"/>
    <w:rsid w:val="00BA19ED"/>
    <w:rsid w:val="00BA4B8D"/>
    <w:rsid w:val="00BC0F7D"/>
    <w:rsid w:val="00BD7D31"/>
    <w:rsid w:val="00BE3255"/>
    <w:rsid w:val="00BE5640"/>
    <w:rsid w:val="00BF128E"/>
    <w:rsid w:val="00BF4D72"/>
    <w:rsid w:val="00C074DD"/>
    <w:rsid w:val="00C11197"/>
    <w:rsid w:val="00C12FBE"/>
    <w:rsid w:val="00C1496A"/>
    <w:rsid w:val="00C33079"/>
    <w:rsid w:val="00C45231"/>
    <w:rsid w:val="00C72833"/>
    <w:rsid w:val="00C80F1D"/>
    <w:rsid w:val="00C93F40"/>
    <w:rsid w:val="00CA3D0C"/>
    <w:rsid w:val="00CB0DBD"/>
    <w:rsid w:val="00CC5956"/>
    <w:rsid w:val="00CD50AA"/>
    <w:rsid w:val="00CF06E9"/>
    <w:rsid w:val="00CF6476"/>
    <w:rsid w:val="00D20BC4"/>
    <w:rsid w:val="00D429CD"/>
    <w:rsid w:val="00D57160"/>
    <w:rsid w:val="00D57972"/>
    <w:rsid w:val="00D675A9"/>
    <w:rsid w:val="00D705A8"/>
    <w:rsid w:val="00D738D6"/>
    <w:rsid w:val="00D755EB"/>
    <w:rsid w:val="00D76048"/>
    <w:rsid w:val="00D87E00"/>
    <w:rsid w:val="00D9134D"/>
    <w:rsid w:val="00DA7A03"/>
    <w:rsid w:val="00DB1818"/>
    <w:rsid w:val="00DB2A3D"/>
    <w:rsid w:val="00DB60B0"/>
    <w:rsid w:val="00DC21C9"/>
    <w:rsid w:val="00DC309B"/>
    <w:rsid w:val="00DC4DA2"/>
    <w:rsid w:val="00DC6782"/>
    <w:rsid w:val="00DD4C17"/>
    <w:rsid w:val="00DD4D46"/>
    <w:rsid w:val="00DD74A5"/>
    <w:rsid w:val="00DE239F"/>
    <w:rsid w:val="00DF2B1F"/>
    <w:rsid w:val="00DF62CD"/>
    <w:rsid w:val="00E16509"/>
    <w:rsid w:val="00E27315"/>
    <w:rsid w:val="00E44582"/>
    <w:rsid w:val="00E50401"/>
    <w:rsid w:val="00E63B32"/>
    <w:rsid w:val="00E77645"/>
    <w:rsid w:val="00E8483D"/>
    <w:rsid w:val="00E85F18"/>
    <w:rsid w:val="00EA15B0"/>
    <w:rsid w:val="00EA5EA7"/>
    <w:rsid w:val="00EB4E5E"/>
    <w:rsid w:val="00EC4A25"/>
    <w:rsid w:val="00F025A2"/>
    <w:rsid w:val="00F04712"/>
    <w:rsid w:val="00F07B8E"/>
    <w:rsid w:val="00F13360"/>
    <w:rsid w:val="00F22EC7"/>
    <w:rsid w:val="00F325C8"/>
    <w:rsid w:val="00F653B8"/>
    <w:rsid w:val="00F9008D"/>
    <w:rsid w:val="00FA1266"/>
    <w:rsid w:val="00FC07EA"/>
    <w:rsid w:val="00FC1192"/>
    <w:rsid w:val="00FE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D54C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C3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06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6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6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6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6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06C3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06C3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6C3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6C34"/>
    <w:pPr>
      <w:outlineLvl w:val="8"/>
    </w:pPr>
  </w:style>
  <w:style w:type="character" w:default="1" w:styleId="DefaultParagraphFont">
    <w:name w:val="Default Paragraph Font"/>
    <w:semiHidden/>
    <w:rsid w:val="00606C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6C34"/>
  </w:style>
  <w:style w:type="paragraph" w:customStyle="1" w:styleId="H6">
    <w:name w:val="H6"/>
    <w:basedOn w:val="Heading5"/>
    <w:next w:val="Normal"/>
    <w:link w:val="H6Char"/>
    <w:rsid w:val="00606C3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06C34"/>
    <w:pPr>
      <w:ind w:left="1418" w:hanging="1418"/>
    </w:pPr>
  </w:style>
  <w:style w:type="paragraph" w:styleId="TOC8">
    <w:name w:val="toc 8"/>
    <w:basedOn w:val="TOC1"/>
    <w:rsid w:val="00606C34"/>
    <w:pPr>
      <w:spacing w:before="180"/>
      <w:ind w:left="2693" w:hanging="2693"/>
    </w:pPr>
    <w:rPr>
      <w:b/>
    </w:rPr>
  </w:style>
  <w:style w:type="paragraph" w:styleId="TOC1">
    <w:name w:val="toc 1"/>
    <w:rsid w:val="00606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06C3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06C34"/>
  </w:style>
  <w:style w:type="paragraph" w:styleId="Header">
    <w:name w:val="header"/>
    <w:link w:val="HeaderChar"/>
    <w:rsid w:val="00606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06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06C34"/>
    <w:pPr>
      <w:ind w:left="1701" w:hanging="1701"/>
    </w:pPr>
  </w:style>
  <w:style w:type="paragraph" w:styleId="TOC4">
    <w:name w:val="toc 4"/>
    <w:basedOn w:val="TOC3"/>
    <w:rsid w:val="00606C34"/>
    <w:pPr>
      <w:ind w:left="1418" w:hanging="1418"/>
    </w:pPr>
  </w:style>
  <w:style w:type="paragraph" w:styleId="TOC3">
    <w:name w:val="toc 3"/>
    <w:basedOn w:val="TOC2"/>
    <w:rsid w:val="00606C34"/>
    <w:pPr>
      <w:ind w:left="1134" w:hanging="1134"/>
    </w:pPr>
  </w:style>
  <w:style w:type="paragraph" w:styleId="TOC2">
    <w:name w:val="toc 2"/>
    <w:basedOn w:val="TOC1"/>
    <w:rsid w:val="00606C3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06C3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06C34"/>
    <w:pPr>
      <w:outlineLvl w:val="9"/>
    </w:pPr>
  </w:style>
  <w:style w:type="paragraph" w:customStyle="1" w:styleId="NF">
    <w:name w:val="NF"/>
    <w:basedOn w:val="NO"/>
    <w:rsid w:val="00606C3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06C34"/>
    <w:pPr>
      <w:keepLines/>
      <w:ind w:left="1135" w:hanging="851"/>
    </w:pPr>
  </w:style>
  <w:style w:type="paragraph" w:customStyle="1" w:styleId="PL">
    <w:name w:val="PL"/>
    <w:link w:val="PLChar"/>
    <w:rsid w:val="00606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6C34"/>
    <w:pPr>
      <w:jc w:val="right"/>
    </w:pPr>
  </w:style>
  <w:style w:type="paragraph" w:customStyle="1" w:styleId="TAL">
    <w:name w:val="TAL"/>
    <w:basedOn w:val="Normal"/>
    <w:link w:val="TALChar"/>
    <w:rsid w:val="00606C3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06C34"/>
    <w:rPr>
      <w:b/>
    </w:rPr>
  </w:style>
  <w:style w:type="paragraph" w:customStyle="1" w:styleId="TAC">
    <w:name w:val="TAC"/>
    <w:basedOn w:val="TAL"/>
    <w:link w:val="TACChar"/>
    <w:rsid w:val="00606C34"/>
    <w:pPr>
      <w:jc w:val="center"/>
    </w:pPr>
  </w:style>
  <w:style w:type="paragraph" w:customStyle="1" w:styleId="LD">
    <w:name w:val="LD"/>
    <w:rsid w:val="00606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06C34"/>
    <w:pPr>
      <w:keepLines/>
      <w:ind w:left="1702" w:hanging="1418"/>
    </w:pPr>
  </w:style>
  <w:style w:type="paragraph" w:customStyle="1" w:styleId="FP">
    <w:name w:val="FP"/>
    <w:basedOn w:val="Normal"/>
    <w:rsid w:val="00606C34"/>
    <w:pPr>
      <w:spacing w:after="0"/>
    </w:pPr>
  </w:style>
  <w:style w:type="paragraph" w:customStyle="1" w:styleId="NW">
    <w:name w:val="NW"/>
    <w:basedOn w:val="NO"/>
    <w:rsid w:val="00606C34"/>
    <w:pPr>
      <w:spacing w:after="0"/>
    </w:pPr>
  </w:style>
  <w:style w:type="paragraph" w:customStyle="1" w:styleId="EW">
    <w:name w:val="EW"/>
    <w:basedOn w:val="EX"/>
    <w:rsid w:val="00606C34"/>
    <w:pPr>
      <w:spacing w:after="0"/>
    </w:pPr>
  </w:style>
  <w:style w:type="paragraph" w:customStyle="1" w:styleId="B1">
    <w:name w:val="B1"/>
    <w:basedOn w:val="List"/>
    <w:link w:val="B1Char"/>
    <w:rsid w:val="00606C34"/>
  </w:style>
  <w:style w:type="paragraph" w:styleId="TOC6">
    <w:name w:val="toc 6"/>
    <w:basedOn w:val="TOC5"/>
    <w:next w:val="Normal"/>
    <w:rsid w:val="00606C34"/>
    <w:pPr>
      <w:ind w:left="1985" w:hanging="1985"/>
    </w:pPr>
  </w:style>
  <w:style w:type="paragraph" w:styleId="TOC7">
    <w:name w:val="toc 7"/>
    <w:basedOn w:val="TOC6"/>
    <w:next w:val="Normal"/>
    <w:rsid w:val="00606C34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606C34"/>
    <w:rPr>
      <w:color w:val="FF0000"/>
    </w:rPr>
  </w:style>
  <w:style w:type="paragraph" w:customStyle="1" w:styleId="TH">
    <w:name w:val="TH"/>
    <w:basedOn w:val="Normal"/>
    <w:link w:val="THChar"/>
    <w:rsid w:val="00606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6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6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06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06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06C34"/>
    <w:pPr>
      <w:ind w:left="851" w:hanging="851"/>
    </w:pPr>
  </w:style>
  <w:style w:type="paragraph" w:customStyle="1" w:styleId="ZH">
    <w:name w:val="ZH"/>
    <w:rsid w:val="00606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06C34"/>
    <w:pPr>
      <w:keepNext w:val="0"/>
      <w:spacing w:before="0" w:after="240"/>
    </w:pPr>
  </w:style>
  <w:style w:type="paragraph" w:customStyle="1" w:styleId="ZG">
    <w:name w:val="ZG"/>
    <w:rsid w:val="00606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06C34"/>
  </w:style>
  <w:style w:type="paragraph" w:customStyle="1" w:styleId="B3">
    <w:name w:val="B3"/>
    <w:basedOn w:val="List3"/>
    <w:link w:val="B3Char"/>
    <w:rsid w:val="00606C34"/>
  </w:style>
  <w:style w:type="paragraph" w:customStyle="1" w:styleId="B4">
    <w:name w:val="B4"/>
    <w:basedOn w:val="List4"/>
    <w:link w:val="B4Char"/>
    <w:rsid w:val="00606C34"/>
  </w:style>
  <w:style w:type="paragraph" w:customStyle="1" w:styleId="B5">
    <w:name w:val="B5"/>
    <w:basedOn w:val="List5"/>
    <w:link w:val="B5Char"/>
    <w:rsid w:val="00606C34"/>
  </w:style>
  <w:style w:type="paragraph" w:customStyle="1" w:styleId="ZTD">
    <w:name w:val="ZTD"/>
    <w:basedOn w:val="ZB"/>
    <w:rsid w:val="00606C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3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uiPriority w:val="99"/>
    <w:rsid w:val="00972FED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rsid w:val="00972FED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972FED"/>
    <w:rPr>
      <w:rFonts w:ascii="Arial" w:hAnsi="Arial"/>
      <w:sz w:val="28"/>
    </w:rPr>
  </w:style>
  <w:style w:type="character" w:customStyle="1" w:styleId="TALChar">
    <w:name w:val="TAL Char"/>
    <w:link w:val="TAL"/>
    <w:qFormat/>
    <w:rsid w:val="00972FED"/>
    <w:rPr>
      <w:rFonts w:ascii="Arial" w:hAnsi="Arial"/>
      <w:sz w:val="18"/>
    </w:rPr>
  </w:style>
  <w:style w:type="character" w:customStyle="1" w:styleId="EXCar">
    <w:name w:val="EX Car"/>
    <w:link w:val="EX"/>
    <w:rsid w:val="00972FED"/>
  </w:style>
  <w:style w:type="character" w:customStyle="1" w:styleId="NOChar">
    <w:name w:val="NO Char"/>
    <w:link w:val="NO"/>
    <w:qFormat/>
    <w:rsid w:val="00972FED"/>
  </w:style>
  <w:style w:type="paragraph" w:styleId="ListParagraph">
    <w:name w:val="List Paragraph"/>
    <w:basedOn w:val="Normal"/>
    <w:link w:val="ListParagraphChar"/>
    <w:uiPriority w:val="34"/>
    <w:qFormat/>
    <w:rsid w:val="00972FED"/>
    <w:pPr>
      <w:ind w:left="720"/>
      <w:contextualSpacing/>
    </w:pPr>
  </w:style>
  <w:style w:type="character" w:customStyle="1" w:styleId="TFChar">
    <w:name w:val="TF Char"/>
    <w:link w:val="TF"/>
    <w:rsid w:val="00972FED"/>
    <w:rPr>
      <w:rFonts w:ascii="Arial" w:hAnsi="Arial"/>
      <w:b/>
    </w:rPr>
  </w:style>
  <w:style w:type="character" w:customStyle="1" w:styleId="GuidanceChar">
    <w:name w:val="Guidance Char"/>
    <w:link w:val="Guidance"/>
    <w:rsid w:val="00972FED"/>
    <w:rPr>
      <w:i/>
      <w:color w:val="0000FF"/>
      <w:lang w:eastAsia="en-US"/>
    </w:rPr>
  </w:style>
  <w:style w:type="character" w:customStyle="1" w:styleId="Heading4Char">
    <w:name w:val="Heading 4 Char"/>
    <w:link w:val="Heading4"/>
    <w:rsid w:val="00972FED"/>
    <w:rPr>
      <w:rFonts w:ascii="Arial" w:hAnsi="Arial"/>
      <w:sz w:val="24"/>
    </w:rPr>
  </w:style>
  <w:style w:type="character" w:customStyle="1" w:styleId="TAHCar">
    <w:name w:val="TAH Car"/>
    <w:link w:val="TAH"/>
    <w:qFormat/>
    <w:rsid w:val="00972FED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72FED"/>
    <w:rPr>
      <w:rFonts w:ascii="Arial" w:hAnsi="Arial"/>
      <w:b/>
    </w:rPr>
  </w:style>
  <w:style w:type="character" w:customStyle="1" w:styleId="Heading2Char">
    <w:name w:val="Heading 2 Char"/>
    <w:link w:val="Heading2"/>
    <w:rsid w:val="00972FED"/>
    <w:rPr>
      <w:rFonts w:ascii="Arial" w:hAnsi="Arial"/>
      <w:sz w:val="32"/>
    </w:rPr>
  </w:style>
  <w:style w:type="character" w:customStyle="1" w:styleId="B1Char">
    <w:name w:val="B1 Char"/>
    <w:link w:val="B1"/>
    <w:qFormat/>
    <w:rsid w:val="00972FED"/>
  </w:style>
  <w:style w:type="character" w:customStyle="1" w:styleId="TACChar">
    <w:name w:val="TAC Char"/>
    <w:link w:val="TAC"/>
    <w:qFormat/>
    <w:rsid w:val="00972FED"/>
    <w:rPr>
      <w:rFonts w:ascii="Arial" w:hAnsi="Arial"/>
      <w:sz w:val="18"/>
    </w:rPr>
  </w:style>
  <w:style w:type="paragraph" w:styleId="ListNumber">
    <w:name w:val="List Number"/>
    <w:basedOn w:val="List"/>
    <w:rsid w:val="00606C34"/>
  </w:style>
  <w:style w:type="paragraph" w:styleId="List">
    <w:name w:val="List"/>
    <w:basedOn w:val="Normal"/>
    <w:rsid w:val="00606C34"/>
    <w:pPr>
      <w:ind w:left="568" w:hanging="284"/>
    </w:pPr>
  </w:style>
  <w:style w:type="character" w:customStyle="1" w:styleId="B2Char">
    <w:name w:val="B2 Char"/>
    <w:link w:val="B2"/>
    <w:qFormat/>
    <w:rsid w:val="00972FED"/>
  </w:style>
  <w:style w:type="character" w:customStyle="1" w:styleId="TANChar">
    <w:name w:val="TAN Char"/>
    <w:link w:val="TAN"/>
    <w:qFormat/>
    <w:locked/>
    <w:rsid w:val="00972FED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972FED"/>
    <w:rPr>
      <w:rFonts w:eastAsia="SimSun"/>
      <w:lang w:eastAsia="en-US"/>
    </w:rPr>
  </w:style>
  <w:style w:type="character" w:customStyle="1" w:styleId="Heading1Char">
    <w:name w:val="Heading 1 Char"/>
    <w:link w:val="Heading1"/>
    <w:rsid w:val="00972FED"/>
    <w:rPr>
      <w:rFonts w:ascii="Arial" w:hAnsi="Arial"/>
      <w:sz w:val="36"/>
    </w:rPr>
  </w:style>
  <w:style w:type="character" w:customStyle="1" w:styleId="HeaderChar">
    <w:name w:val="Header Char"/>
    <w:link w:val="Header"/>
    <w:rsid w:val="00972FED"/>
    <w:rPr>
      <w:rFonts w:ascii="Arial" w:hAnsi="Arial"/>
      <w:b/>
      <w:noProof/>
      <w:sz w:val="18"/>
    </w:rPr>
  </w:style>
  <w:style w:type="paragraph" w:styleId="List2">
    <w:name w:val="List 2"/>
    <w:basedOn w:val="List"/>
    <w:rsid w:val="00606C34"/>
    <w:pPr>
      <w:ind w:left="851"/>
    </w:pPr>
  </w:style>
  <w:style w:type="character" w:customStyle="1" w:styleId="FooterChar">
    <w:name w:val="Footer Char"/>
    <w:link w:val="Footer"/>
    <w:rsid w:val="00972FED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972FED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rsid w:val="00972FED"/>
  </w:style>
  <w:style w:type="paragraph" w:customStyle="1" w:styleId="Figuretitle">
    <w:name w:val="Figure_title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</w:rPr>
  </w:style>
  <w:style w:type="paragraph" w:customStyle="1" w:styleId="Tabletext">
    <w:name w:val="Table_text"/>
    <w:basedOn w:val="Normal"/>
    <w:rsid w:val="00972F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72FED"/>
    <w:pPr>
      <w:tabs>
        <w:tab w:val="left" w:pos="1134"/>
        <w:tab w:val="left" w:pos="1871"/>
        <w:tab w:val="left" w:pos="2268"/>
      </w:tabs>
      <w:spacing w:before="120" w:after="0"/>
    </w:pPr>
  </w:style>
  <w:style w:type="paragraph" w:customStyle="1" w:styleId="TableNo">
    <w:name w:val="Table_No"/>
    <w:basedOn w:val="Normal"/>
    <w:next w:val="Normal"/>
    <w:rsid w:val="00972FED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text"/>
    <w:rsid w:val="00972FE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72FED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sz w:val="24"/>
    </w:rPr>
  </w:style>
  <w:style w:type="paragraph" w:customStyle="1" w:styleId="Rientra1">
    <w:name w:val="Rientra1"/>
    <w:basedOn w:val="Normal"/>
    <w:uiPriority w:val="99"/>
    <w:rsid w:val="00972FED"/>
    <w:pPr>
      <w:numPr>
        <w:numId w:val="6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72FED"/>
    <w:pPr>
      <w:suppressAutoHyphens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72FED"/>
    <w:pPr>
      <w:numPr>
        <w:numId w:val="6"/>
      </w:numPr>
    </w:pPr>
  </w:style>
  <w:style w:type="character" w:customStyle="1" w:styleId="Heading5Char">
    <w:name w:val="Heading 5 Char"/>
    <w:link w:val="Heading5"/>
    <w:rsid w:val="00972FED"/>
    <w:rPr>
      <w:rFonts w:ascii="Arial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972FED"/>
    <w:rPr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972FED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numlev2">
    <w:name w:val="enumlev2"/>
    <w:basedOn w:val="enumlev1"/>
    <w:rsid w:val="00972FED"/>
    <w:pPr>
      <w:ind w:left="1871" w:hanging="737"/>
    </w:pPr>
  </w:style>
  <w:style w:type="paragraph" w:customStyle="1" w:styleId="enumlev3">
    <w:name w:val="enumlev3"/>
    <w:basedOn w:val="enumlev2"/>
    <w:rsid w:val="00972FED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606C34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606C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972FED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972FED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972FED"/>
    <w:pPr>
      <w:spacing w:after="0"/>
      <w:ind w:left="567" w:hanging="283"/>
    </w:pPr>
    <w:rPr>
      <w:rFonts w:eastAsia="MS Mincho"/>
    </w:rPr>
  </w:style>
  <w:style w:type="character" w:customStyle="1" w:styleId="Heading6Char">
    <w:name w:val="Heading 6 Char"/>
    <w:link w:val="Heading6"/>
    <w:rsid w:val="00972FED"/>
    <w:rPr>
      <w:rFonts w:ascii="Arial" w:hAnsi="Arial"/>
    </w:rPr>
  </w:style>
  <w:style w:type="character" w:customStyle="1" w:styleId="Heading7Char">
    <w:name w:val="Heading 7 Char"/>
    <w:link w:val="Heading7"/>
    <w:rsid w:val="00972FED"/>
    <w:rPr>
      <w:rFonts w:ascii="Arial" w:hAnsi="Arial"/>
    </w:rPr>
  </w:style>
  <w:style w:type="character" w:customStyle="1" w:styleId="Heading8Char">
    <w:name w:val="Heading 8 Char"/>
    <w:link w:val="Heading8"/>
    <w:rsid w:val="00972FED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972FED"/>
    <w:rPr>
      <w:rFonts w:ascii="Arial" w:hAnsi="Arial"/>
      <w:sz w:val="36"/>
    </w:rPr>
  </w:style>
  <w:style w:type="character" w:customStyle="1" w:styleId="st">
    <w:name w:val="st"/>
    <w:rsid w:val="00972FED"/>
  </w:style>
  <w:style w:type="numbering" w:customStyle="1" w:styleId="NoList1">
    <w:name w:val="No List1"/>
    <w:next w:val="NoList"/>
    <w:uiPriority w:val="99"/>
    <w:semiHidden/>
    <w:rsid w:val="00972FED"/>
  </w:style>
  <w:style w:type="paragraph" w:styleId="Index2">
    <w:name w:val="index 2"/>
    <w:basedOn w:val="Index1"/>
    <w:rsid w:val="00606C34"/>
    <w:pPr>
      <w:ind w:left="284"/>
    </w:pPr>
  </w:style>
  <w:style w:type="paragraph" w:styleId="Index1">
    <w:name w:val="index 1"/>
    <w:basedOn w:val="Normal"/>
    <w:rsid w:val="00606C34"/>
    <w:pPr>
      <w:keepLines/>
      <w:spacing w:after="0"/>
    </w:pPr>
  </w:style>
  <w:style w:type="paragraph" w:styleId="ListNumber2">
    <w:name w:val="List Number 2"/>
    <w:basedOn w:val="ListNumber"/>
    <w:rsid w:val="00606C34"/>
    <w:pPr>
      <w:ind w:left="851"/>
    </w:pPr>
  </w:style>
  <w:style w:type="paragraph" w:styleId="ListBullet2">
    <w:name w:val="List Bullet 2"/>
    <w:basedOn w:val="ListBullet"/>
    <w:link w:val="ListBullet2Char"/>
    <w:rsid w:val="00606C34"/>
    <w:pPr>
      <w:ind w:left="851"/>
    </w:pPr>
  </w:style>
  <w:style w:type="paragraph" w:styleId="ListBullet3">
    <w:name w:val="List Bullet 3"/>
    <w:basedOn w:val="ListBullet2"/>
    <w:rsid w:val="00606C34"/>
    <w:pPr>
      <w:ind w:left="1135"/>
    </w:pPr>
  </w:style>
  <w:style w:type="paragraph" w:styleId="List3">
    <w:name w:val="List 3"/>
    <w:basedOn w:val="List2"/>
    <w:rsid w:val="00606C34"/>
    <w:pPr>
      <w:ind w:left="1135"/>
    </w:pPr>
  </w:style>
  <w:style w:type="paragraph" w:styleId="List4">
    <w:name w:val="List 4"/>
    <w:basedOn w:val="List3"/>
    <w:rsid w:val="00606C34"/>
    <w:pPr>
      <w:ind w:left="1418"/>
    </w:pPr>
  </w:style>
  <w:style w:type="paragraph" w:styleId="List5">
    <w:name w:val="List 5"/>
    <w:basedOn w:val="List4"/>
    <w:rsid w:val="00606C34"/>
    <w:pPr>
      <w:ind w:left="1702"/>
    </w:pPr>
  </w:style>
  <w:style w:type="paragraph" w:styleId="ListBullet">
    <w:name w:val="List Bullet"/>
    <w:basedOn w:val="List"/>
    <w:rsid w:val="00606C34"/>
  </w:style>
  <w:style w:type="paragraph" w:styleId="ListBullet4">
    <w:name w:val="List Bullet 4"/>
    <w:basedOn w:val="ListBullet3"/>
    <w:rsid w:val="00606C34"/>
    <w:pPr>
      <w:ind w:left="1418"/>
    </w:pPr>
  </w:style>
  <w:style w:type="paragraph" w:styleId="ListBullet5">
    <w:name w:val="List Bullet 5"/>
    <w:basedOn w:val="ListBullet4"/>
    <w:rsid w:val="00606C34"/>
    <w:pPr>
      <w:ind w:left="1702"/>
    </w:pPr>
  </w:style>
  <w:style w:type="paragraph" w:customStyle="1" w:styleId="tdoc-header">
    <w:name w:val="tdoc-header"/>
    <w:rsid w:val="00972FED"/>
    <w:rPr>
      <w:rFonts w:ascii="Arial" w:hAnsi="Arial"/>
      <w:noProof/>
      <w:sz w:val="24"/>
      <w:lang w:eastAsia="en-US"/>
    </w:rPr>
  </w:style>
  <w:style w:type="numbering" w:customStyle="1" w:styleId="NoList11">
    <w:name w:val="No List11"/>
    <w:next w:val="NoList"/>
    <w:uiPriority w:val="99"/>
    <w:semiHidden/>
    <w:unhideWhenUsed/>
    <w:rsid w:val="00972FED"/>
  </w:style>
  <w:style w:type="paragraph" w:styleId="IndexHeading">
    <w:name w:val="index heading"/>
    <w:basedOn w:val="Normal"/>
    <w:next w:val="Normal"/>
    <w:rsid w:val="00972FED"/>
    <w:pPr>
      <w:pBdr>
        <w:top w:val="single" w:sz="12" w:space="0" w:color="auto"/>
      </w:pBdr>
      <w:spacing w:before="360" w:after="240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972FED"/>
    <w:pPr>
      <w:ind w:left="851"/>
    </w:pPr>
    <w:rPr>
      <w:lang w:eastAsia="ja-JP"/>
    </w:rPr>
  </w:style>
  <w:style w:type="paragraph" w:customStyle="1" w:styleId="INDENT2">
    <w:name w:val="INDENT2"/>
    <w:basedOn w:val="Normal"/>
    <w:rsid w:val="00972FED"/>
    <w:pPr>
      <w:ind w:left="1135" w:hanging="284"/>
    </w:pPr>
    <w:rPr>
      <w:lang w:eastAsia="ja-JP"/>
    </w:rPr>
  </w:style>
  <w:style w:type="paragraph" w:customStyle="1" w:styleId="INDENT3">
    <w:name w:val="INDENT3"/>
    <w:basedOn w:val="Normal"/>
    <w:rsid w:val="00972FED"/>
    <w:pPr>
      <w:ind w:left="1701" w:hanging="567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972F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972FED"/>
    <w:pPr>
      <w:keepNext/>
      <w:keepLines/>
    </w:pPr>
    <w:rPr>
      <w:b/>
      <w:lang w:eastAsia="ja-JP"/>
    </w:rPr>
  </w:style>
  <w:style w:type="paragraph" w:styleId="PlainText">
    <w:name w:val="Plain Text"/>
    <w:basedOn w:val="Normal"/>
    <w:link w:val="PlainTextChar"/>
    <w:rsid w:val="00972FE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72FED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972FED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72FED"/>
  </w:style>
  <w:style w:type="paragraph" w:customStyle="1" w:styleId="BL">
    <w:name w:val="BL"/>
    <w:basedOn w:val="Normal"/>
    <w:rsid w:val="00972FED"/>
    <w:pPr>
      <w:tabs>
        <w:tab w:val="num" w:pos="630"/>
        <w:tab w:val="left" w:pos="851"/>
      </w:tabs>
      <w:ind w:left="630" w:hanging="630"/>
    </w:pPr>
    <w:rPr>
      <w:lang w:eastAsia="ja-JP"/>
    </w:rPr>
  </w:style>
  <w:style w:type="paragraph" w:customStyle="1" w:styleId="BN">
    <w:name w:val="BN"/>
    <w:basedOn w:val="Normal"/>
    <w:rsid w:val="00972FED"/>
    <w:pPr>
      <w:ind w:left="567" w:hanging="283"/>
    </w:pPr>
    <w:rPr>
      <w:lang w:eastAsia="ja-JP"/>
    </w:rPr>
  </w:style>
  <w:style w:type="paragraph" w:customStyle="1" w:styleId="FL">
    <w:name w:val="FL"/>
    <w:basedOn w:val="Normal"/>
    <w:rsid w:val="00972FED"/>
    <w:pPr>
      <w:keepNext/>
      <w:keepLines/>
      <w:spacing w:before="60"/>
      <w:jc w:val="center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972FED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972FED"/>
  </w:style>
  <w:style w:type="paragraph" w:customStyle="1" w:styleId="Meetingcaption">
    <w:name w:val="Meeting caption"/>
    <w:basedOn w:val="Normal"/>
    <w:rsid w:val="00972FE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ja-JP"/>
    </w:rPr>
  </w:style>
  <w:style w:type="paragraph" w:customStyle="1" w:styleId="FT">
    <w:name w:val="FT"/>
    <w:basedOn w:val="Normal"/>
    <w:rsid w:val="00972FED"/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972FED"/>
    <w:rPr>
      <w:rFonts w:cs="v4.2.0"/>
    </w:rPr>
  </w:style>
  <w:style w:type="character" w:styleId="Strong">
    <w:name w:val="Strong"/>
    <w:qFormat/>
    <w:rsid w:val="00972FED"/>
    <w:rPr>
      <w:b/>
      <w:bCs/>
    </w:rPr>
  </w:style>
  <w:style w:type="character" w:customStyle="1" w:styleId="TALCar">
    <w:name w:val="TAL Car"/>
    <w:qFormat/>
    <w:rsid w:val="00972FED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972FED"/>
  </w:style>
  <w:style w:type="table" w:customStyle="1" w:styleId="TableGrid11">
    <w:name w:val="Table Grid1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972FED"/>
    <w:rPr>
      <w:rFonts w:ascii="Arial" w:hAnsi="Arial"/>
    </w:rPr>
  </w:style>
  <w:style w:type="character" w:customStyle="1" w:styleId="PLChar">
    <w:name w:val="PL Char"/>
    <w:link w:val="PL"/>
    <w:rsid w:val="00972FED"/>
    <w:rPr>
      <w:rFonts w:ascii="Courier New" w:hAnsi="Courier New"/>
      <w:noProof/>
      <w:sz w:val="16"/>
    </w:rPr>
  </w:style>
  <w:style w:type="character" w:customStyle="1" w:styleId="TACCar">
    <w:name w:val="TAC Car"/>
    <w:rsid w:val="00972FED"/>
  </w:style>
  <w:style w:type="character" w:customStyle="1" w:styleId="B3Char">
    <w:name w:val="B3 Char"/>
    <w:link w:val="B3"/>
    <w:rsid w:val="00972FED"/>
  </w:style>
  <w:style w:type="character" w:styleId="HTMLTypewriter">
    <w:name w:val="HTML Typewriter"/>
    <w:rsid w:val="00972FED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72FED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972FED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972FED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72FED"/>
    <w:rPr>
      <w:color w:val="FF0000"/>
    </w:rPr>
  </w:style>
  <w:style w:type="character" w:customStyle="1" w:styleId="B4Char">
    <w:name w:val="B4 Char"/>
    <w:link w:val="B4"/>
    <w:rsid w:val="00972FED"/>
  </w:style>
  <w:style w:type="character" w:customStyle="1" w:styleId="B5Char">
    <w:name w:val="B5 Char"/>
    <w:link w:val="B5"/>
    <w:rsid w:val="00972FED"/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72FED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972FED"/>
    <w:pPr>
      <w:spacing w:before="360"/>
      <w:ind w:left="2552"/>
    </w:pPr>
    <w:rPr>
      <w:rFonts w:ascii="Arial" w:eastAsia="SimSun" w:hAnsi="Arial"/>
      <w:b/>
      <w:sz w:val="22"/>
      <w:lang w:eastAsia="zh-CN"/>
    </w:rPr>
  </w:style>
  <w:style w:type="character" w:customStyle="1" w:styleId="HeadingChar">
    <w:name w:val="Heading Char"/>
    <w:link w:val="Heading"/>
    <w:rsid w:val="00972FED"/>
    <w:rPr>
      <w:rFonts w:ascii="Arial" w:eastAsia="SimSun" w:hAnsi="Arial"/>
      <w:b/>
      <w:sz w:val="22"/>
      <w:lang w:eastAsia="zh-CN"/>
    </w:rPr>
  </w:style>
  <w:style w:type="character" w:customStyle="1" w:styleId="B6Char">
    <w:name w:val="B6 Char"/>
    <w:link w:val="B6"/>
    <w:rsid w:val="00972FED"/>
    <w:rPr>
      <w:lang w:eastAsia="en-US"/>
    </w:rPr>
  </w:style>
  <w:style w:type="paragraph" w:customStyle="1" w:styleId="Note">
    <w:name w:val="Note"/>
    <w:basedOn w:val="B1"/>
    <w:rsid w:val="00972FED"/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972FED"/>
    <w:rPr>
      <w:rFonts w:eastAsia="MS Mincho"/>
      <w:i/>
      <w:lang w:eastAsia="ja-JP"/>
    </w:rPr>
  </w:style>
  <w:style w:type="paragraph" w:styleId="ListNumber5">
    <w:name w:val="List Number 5"/>
    <w:basedOn w:val="Normal"/>
    <w:rsid w:val="00972FED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972FED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972FED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72FED"/>
    <w:rPr>
      <w:rFonts w:eastAsia="MS Mincho"/>
      <w:lang w:eastAsia="zh-CN"/>
    </w:rPr>
    <w:tblPr/>
  </w:style>
  <w:style w:type="paragraph" w:customStyle="1" w:styleId="Bullet">
    <w:name w:val="Bullet"/>
    <w:basedOn w:val="Normal"/>
    <w:rsid w:val="00972FE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72FED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972FED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72FED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72FED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72FED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972FED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972FED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972FE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972FE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72FED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72FED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972FED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72FE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72FED"/>
    <w:pPr>
      <w:spacing w:after="0"/>
      <w:jc w:val="center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972FED"/>
    <w:pPr>
      <w:spacing w:after="0"/>
    </w:pPr>
    <w:rPr>
      <w:rFonts w:eastAsia="MS Mincho"/>
      <w:lang w:eastAsia="ja-JP"/>
    </w:rPr>
  </w:style>
  <w:style w:type="paragraph" w:customStyle="1" w:styleId="Tdoctable">
    <w:name w:val="Tdoc_table"/>
    <w:rsid w:val="00972FED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972FED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72FED"/>
    <w:pPr>
      <w:widowControl w:val="0"/>
      <w:ind w:left="283" w:hanging="283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972F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72FED"/>
    <w:rPr>
      <w:rFonts w:eastAsia="Batang"/>
      <w:lang w:eastAsia="en-US"/>
    </w:rPr>
  </w:style>
  <w:style w:type="paragraph" w:customStyle="1" w:styleId="1">
    <w:name w:val="修订1"/>
    <w:hidden/>
    <w:semiHidden/>
    <w:rsid w:val="00972FED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972FED"/>
    <w:pPr>
      <w:snapToGrid w:val="0"/>
    </w:pPr>
  </w:style>
  <w:style w:type="character" w:customStyle="1" w:styleId="EndnoteTextChar">
    <w:name w:val="Endnote Text Char"/>
    <w:link w:val="EndnoteText"/>
    <w:rsid w:val="00972FED"/>
    <w:rPr>
      <w:lang w:eastAsia="en-US"/>
    </w:rPr>
  </w:style>
  <w:style w:type="paragraph" w:customStyle="1" w:styleId="a0">
    <w:name w:val="変更箇所"/>
    <w:hidden/>
    <w:semiHidden/>
    <w:rsid w:val="00972FED"/>
    <w:rPr>
      <w:rFonts w:eastAsia="MS Mincho"/>
      <w:lang w:eastAsia="en-US"/>
    </w:rPr>
  </w:style>
  <w:style w:type="paragraph" w:customStyle="1" w:styleId="NB2">
    <w:name w:val="NB2"/>
    <w:basedOn w:val="ZG"/>
    <w:rsid w:val="00972FED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972FED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972FED"/>
    <w:rPr>
      <w:rFonts w:eastAsia="MS Mincho"/>
    </w:rPr>
  </w:style>
  <w:style w:type="character" w:customStyle="1" w:styleId="NoteHeadingChar">
    <w:name w:val="Note Heading Char"/>
    <w:link w:val="NoteHeading"/>
    <w:rsid w:val="00972FED"/>
    <w:rPr>
      <w:rFonts w:eastAsia="MS Mincho"/>
      <w:lang w:eastAsia="en-US"/>
    </w:rPr>
  </w:style>
  <w:style w:type="paragraph" w:styleId="HTMLPreformatted">
    <w:name w:val="HTML Preformatted"/>
    <w:basedOn w:val="Normal"/>
    <w:link w:val="HTMLPreformattedChar"/>
    <w:rsid w:val="00972FED"/>
    <w:rPr>
      <w:rFonts w:ascii="Courier New" w:eastAsia="MS Mincho" w:hAnsi="Courier New"/>
    </w:rPr>
  </w:style>
  <w:style w:type="character" w:customStyle="1" w:styleId="HTMLPreformattedChar">
    <w:name w:val="HTML Preformatted Char"/>
    <w:link w:val="HTMLPreformatted"/>
    <w:rsid w:val="00972FED"/>
    <w:rPr>
      <w:rFonts w:ascii="Courier New" w:eastAsia="MS Mincho" w:hAnsi="Courier New"/>
      <w:lang w:eastAsia="en-US"/>
    </w:rPr>
  </w:style>
  <w:style w:type="character" w:customStyle="1" w:styleId="EditorsNoteChar">
    <w:name w:val="Editor's Note Char"/>
    <w:rsid w:val="00972FED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72FED"/>
    <w:rPr>
      <w:noProof/>
    </w:rPr>
  </w:style>
  <w:style w:type="numbering" w:customStyle="1" w:styleId="NoList2">
    <w:name w:val="No List2"/>
    <w:next w:val="NoList"/>
    <w:uiPriority w:val="99"/>
    <w:semiHidden/>
    <w:unhideWhenUsed/>
    <w:rsid w:val="00972FED"/>
  </w:style>
  <w:style w:type="table" w:customStyle="1" w:styleId="TableGrid4">
    <w:name w:val="Table Grid4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72FED"/>
  </w:style>
  <w:style w:type="table" w:customStyle="1" w:styleId="TableGrid5">
    <w:name w:val="Table Grid5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72FED"/>
  </w:style>
  <w:style w:type="table" w:customStyle="1" w:styleId="TableGrid6">
    <w:name w:val="Table Grid6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72FED"/>
  </w:style>
  <w:style w:type="character" w:customStyle="1" w:styleId="ListBullet2Char">
    <w:name w:val="List Bullet 2 Char"/>
    <w:link w:val="ListBullet2"/>
    <w:rsid w:val="00972FED"/>
  </w:style>
  <w:style w:type="numbering" w:customStyle="1" w:styleId="NoList6">
    <w:name w:val="No List6"/>
    <w:next w:val="NoList"/>
    <w:semiHidden/>
    <w:unhideWhenUsed/>
    <w:rsid w:val="00972FED"/>
  </w:style>
  <w:style w:type="numbering" w:customStyle="1" w:styleId="NoList7">
    <w:name w:val="No List7"/>
    <w:next w:val="NoList"/>
    <w:semiHidden/>
    <w:unhideWhenUsed/>
    <w:rsid w:val="00972FED"/>
  </w:style>
  <w:style w:type="numbering" w:customStyle="1" w:styleId="NoList8">
    <w:name w:val="No List8"/>
    <w:next w:val="NoList"/>
    <w:uiPriority w:val="99"/>
    <w:semiHidden/>
    <w:unhideWhenUsed/>
    <w:rsid w:val="00972FED"/>
  </w:style>
  <w:style w:type="numbering" w:customStyle="1" w:styleId="NoList9">
    <w:name w:val="No List9"/>
    <w:next w:val="NoList"/>
    <w:uiPriority w:val="99"/>
    <w:semiHidden/>
    <w:unhideWhenUsed/>
    <w:rsid w:val="00972FED"/>
  </w:style>
  <w:style w:type="paragraph" w:customStyle="1" w:styleId="TOC92">
    <w:name w:val="TOC 92"/>
    <w:basedOn w:val="TOC8"/>
    <w:rsid w:val="00972FED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972FED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72FED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72FED"/>
    <w:rPr>
      <w:lang w:eastAsia="en-US"/>
    </w:rPr>
  </w:style>
  <w:style w:type="paragraph" w:customStyle="1" w:styleId="TOC93">
    <w:name w:val="TOC 93"/>
    <w:basedOn w:val="TOC8"/>
    <w:rsid w:val="00972FED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972FED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72FED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72F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972FED"/>
    <w:rPr>
      <w:i/>
      <w:iCs/>
    </w:rPr>
  </w:style>
  <w:style w:type="character" w:styleId="IntenseEmphasis">
    <w:name w:val="Intense Emphasis"/>
    <w:uiPriority w:val="21"/>
    <w:qFormat/>
    <w:rsid w:val="00972FED"/>
    <w:rPr>
      <w:b/>
      <w:bCs/>
      <w:i/>
      <w:iCs/>
      <w:color w:val="4F81BD"/>
    </w:rPr>
  </w:style>
  <w:style w:type="paragraph" w:customStyle="1" w:styleId="tah0">
    <w:name w:val="tah"/>
    <w:basedOn w:val="Normal"/>
    <w:rsid w:val="00972FE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72FE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972FED"/>
    <w:pPr>
      <w:tabs>
        <w:tab w:val="num" w:pos="502"/>
      </w:tabs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972FE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72FED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rsid w:val="00972FED"/>
  </w:style>
  <w:style w:type="paragraph" w:customStyle="1" w:styleId="TdocHeader2">
    <w:name w:val="Tdoc_Header_2"/>
    <w:basedOn w:val="Normal"/>
    <w:rsid w:val="00972FE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uiPriority w:val="99"/>
    <w:semiHidden/>
    <w:rsid w:val="00972FED"/>
    <w:rPr>
      <w:color w:val="808080"/>
    </w:rPr>
  </w:style>
  <w:style w:type="paragraph" w:customStyle="1" w:styleId="Default">
    <w:name w:val="Default"/>
    <w:rsid w:val="00972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972FED"/>
  </w:style>
  <w:style w:type="character" w:customStyle="1" w:styleId="CommentTextChar">
    <w:name w:val="Comment Text Char"/>
    <w:link w:val="CommentText"/>
    <w:uiPriority w:val="99"/>
    <w:rsid w:val="00972FED"/>
    <w:rPr>
      <w:lang w:eastAsia="en-US"/>
    </w:rPr>
  </w:style>
  <w:style w:type="paragraph" w:customStyle="1" w:styleId="CRCoverPage">
    <w:name w:val="CR Cover Page"/>
    <w:link w:val="CRCoverPageChar"/>
    <w:rsid w:val="00972FED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972FE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972FED"/>
    <w:rPr>
      <w:b/>
      <w:bCs/>
    </w:rPr>
  </w:style>
  <w:style w:type="character" w:customStyle="1" w:styleId="CommentSubjectChar">
    <w:name w:val="Comment Subject Char"/>
    <w:link w:val="CommentSubject"/>
    <w:rsid w:val="00972FED"/>
    <w:rPr>
      <w:b/>
      <w:bCs/>
      <w:lang w:eastAsia="en-US"/>
    </w:rPr>
  </w:style>
  <w:style w:type="character" w:customStyle="1" w:styleId="B3Char2">
    <w:name w:val="B3 Char2"/>
    <w:rsid w:val="00972FED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972F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72FED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972FED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972FED"/>
    <w:rPr>
      <w:rFonts w:ascii="Arial" w:hAnsi="Arial"/>
      <w:lang w:eastAsia="en-US"/>
    </w:rPr>
  </w:style>
  <w:style w:type="numbering" w:customStyle="1" w:styleId="NoList10">
    <w:name w:val="No List10"/>
    <w:next w:val="NoList"/>
    <w:uiPriority w:val="99"/>
    <w:semiHidden/>
    <w:unhideWhenUsed/>
    <w:rsid w:val="00972FED"/>
  </w:style>
  <w:style w:type="table" w:customStyle="1" w:styleId="TableGrid7">
    <w:name w:val="Table Grid7"/>
    <w:basedOn w:val="TableNormal"/>
    <w:next w:val="TableGrid"/>
    <w:uiPriority w:val="39"/>
    <w:qFormat/>
    <w:rsid w:val="00972FED"/>
    <w:rPr>
      <w:rFonts w:ascii="Calibri" w:eastAsia="SimSu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972FED"/>
  </w:style>
  <w:style w:type="table" w:customStyle="1" w:styleId="TableGrid12">
    <w:name w:val="Table Grid12"/>
    <w:basedOn w:val="TableNormal"/>
    <w:next w:val="TableGrid"/>
    <w:uiPriority w:val="39"/>
    <w:rsid w:val="00972FED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972FED"/>
  </w:style>
  <w:style w:type="numbering" w:customStyle="1" w:styleId="NoList111">
    <w:name w:val="No List111"/>
    <w:next w:val="NoList"/>
    <w:uiPriority w:val="99"/>
    <w:semiHidden/>
    <w:unhideWhenUsed/>
    <w:rsid w:val="00972FED"/>
  </w:style>
  <w:style w:type="table" w:customStyle="1" w:styleId="TableGrid22">
    <w:name w:val="Table Grid22"/>
    <w:basedOn w:val="TableNormal"/>
    <w:next w:val="TableGrid"/>
    <w:uiPriority w:val="39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72FED"/>
    <w:rPr>
      <w:rFonts w:eastAsia="MS Mincho"/>
      <w:lang w:eastAsia="zh-CN"/>
    </w:rPr>
    <w:tblPr/>
  </w:style>
  <w:style w:type="table" w:customStyle="1" w:styleId="Tabellengitternetz11">
    <w:name w:val="Tabellengitternetz1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72FED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72F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972FED"/>
  </w:style>
  <w:style w:type="table" w:customStyle="1" w:styleId="TableGrid41">
    <w:name w:val="Table Grid4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972FED"/>
  </w:style>
  <w:style w:type="table" w:customStyle="1" w:styleId="TableGrid51">
    <w:name w:val="Table Grid5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972FED"/>
  </w:style>
  <w:style w:type="table" w:customStyle="1" w:styleId="TableGrid61">
    <w:name w:val="Table Grid61"/>
    <w:basedOn w:val="TableNormal"/>
    <w:next w:val="TableGrid"/>
    <w:rsid w:val="00972FED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972FED"/>
  </w:style>
  <w:style w:type="numbering" w:customStyle="1" w:styleId="NoList61">
    <w:name w:val="No List61"/>
    <w:next w:val="NoList"/>
    <w:semiHidden/>
    <w:unhideWhenUsed/>
    <w:rsid w:val="00972FED"/>
  </w:style>
  <w:style w:type="numbering" w:customStyle="1" w:styleId="NoList71">
    <w:name w:val="No List71"/>
    <w:next w:val="NoList"/>
    <w:semiHidden/>
    <w:unhideWhenUsed/>
    <w:rsid w:val="00972FED"/>
  </w:style>
  <w:style w:type="numbering" w:customStyle="1" w:styleId="NoList81">
    <w:name w:val="No List81"/>
    <w:next w:val="NoList"/>
    <w:uiPriority w:val="99"/>
    <w:semiHidden/>
    <w:unhideWhenUsed/>
    <w:rsid w:val="00972FED"/>
  </w:style>
  <w:style w:type="numbering" w:customStyle="1" w:styleId="NoList91">
    <w:name w:val="No List91"/>
    <w:next w:val="NoList"/>
    <w:uiPriority w:val="99"/>
    <w:semiHidden/>
    <w:unhideWhenUsed/>
    <w:rsid w:val="00972FED"/>
  </w:style>
  <w:style w:type="table" w:customStyle="1" w:styleId="TableGrid71">
    <w:name w:val="Table Grid71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972FED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2FED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72FED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972FED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972FED"/>
    <w:rPr>
      <w:rFonts w:eastAsia="SimSun"/>
      <w:lang w:eastAsia="en-US"/>
    </w:rPr>
  </w:style>
  <w:style w:type="table" w:customStyle="1" w:styleId="TableGrid76">
    <w:name w:val="Table Grid76"/>
    <w:basedOn w:val="TableNormal"/>
    <w:next w:val="TableGrid"/>
    <w:uiPriority w:val="39"/>
    <w:rsid w:val="00972FE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972FE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972FED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36B10-35C4-42FD-8EF9-5B8E3D0C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7</Pages>
  <Words>2333</Words>
  <Characters>13303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45</cp:revision>
  <cp:lastPrinted>2019-02-25T14:05:00Z</cp:lastPrinted>
  <dcterms:created xsi:type="dcterms:W3CDTF">2022-04-01T08:46:00Z</dcterms:created>
  <dcterms:modified xsi:type="dcterms:W3CDTF">2023-06-06T08:19:00Z</dcterms:modified>
</cp:coreProperties>
</file>